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99</w:t>
      </w:r>
      <w:r>
        <w:rPr>
          <w:b/>
          <w:sz w:val="24"/>
        </w:rPr>
        <w:fldChar w:fldCharType="end"/>
      </w:r>
      <w:r>
        <w:rPr>
          <w:b/>
          <w:i/>
          <w:sz w:val="28"/>
        </w:rPr>
        <w:tab/>
      </w:r>
      <w:r>
        <w:rPr>
          <w:rFonts w:hint="eastAsia"/>
          <w:b/>
          <w:i/>
          <w:sz w:val="28"/>
          <w:highlight w:val="none"/>
        </w:rPr>
        <w:t>R5-233736</w:t>
      </w:r>
    </w:p>
    <w:p>
      <w:pPr>
        <w:pStyle w:val="104"/>
        <w:outlineLvl w:val="0"/>
        <w:rPr>
          <w:b/>
          <w:sz w:val="24"/>
          <w:lang w:val="en-US" w:eastAsia="zh-TW"/>
        </w:rPr>
      </w:pPr>
      <w:r>
        <w:rPr>
          <w:rFonts w:hint="default" w:ascii="Arial" w:hAnsi="Arial" w:cs="Arial"/>
          <w:b/>
          <w:sz w:val="24"/>
          <w:highlight w:val="none"/>
          <w:lang w:val="en-US"/>
        </w:rPr>
        <w:t>Korea, Incheon, May 22nd - 26th,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fldChar w:fldCharType="begin"/>
            </w:r>
            <w:r>
              <w:instrText xml:space="preserve"> DOCPROPERTY  Spec#  \* MERGEFORMAT </w:instrText>
            </w:r>
            <w:r>
              <w:fldChar w:fldCharType="separate"/>
            </w:r>
            <w:r>
              <w:rPr>
                <w:b/>
                <w:sz w:val="28"/>
              </w:rPr>
              <w:t>3</w:t>
            </w:r>
            <w:r>
              <w:rPr>
                <w:b/>
                <w:sz w:val="28"/>
                <w:lang w:val="en-US"/>
              </w:rPr>
              <w:t>8</w:t>
            </w:r>
            <w:r>
              <w:rPr>
                <w:b/>
                <w:sz w:val="28"/>
              </w:rPr>
              <w:t>.52</w:t>
            </w:r>
            <w:r>
              <w:rPr>
                <w:b/>
                <w:sz w:val="28"/>
              </w:rPr>
              <w:fldChar w:fldCharType="end"/>
            </w:r>
            <w:r>
              <w:rPr>
                <w:b/>
                <w:sz w:val="28"/>
              </w:rPr>
              <w:t>2</w:t>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rFonts w:hint="default"/>
                <w:b/>
                <w:sz w:val="28"/>
                <w:highlight w:val="none"/>
                <w:lang w:val="en-US"/>
              </w:rPr>
              <w:t>0281</w:t>
            </w:r>
            <w:r>
              <w:rPr>
                <w:rFonts w:hint="eastAsia"/>
                <w:highlight w:val="none"/>
                <w:lang w:eastAsia="zh-TW"/>
              </w:rPr>
              <w:t xml:space="preserve"> </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r>
              <w:rPr>
                <w:rFonts w:hint="default"/>
                <w:b/>
                <w:sz w:val="28"/>
                <w:lang w:val="en-US"/>
              </w:rPr>
              <w:t>1</w:t>
            </w:r>
            <w:bookmarkStart w:id="22" w:name="_GoBack"/>
            <w:bookmarkEnd w:id="22"/>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17.</w:t>
            </w:r>
            <w:r>
              <w:rPr>
                <w:rFonts w:hint="default"/>
                <w:b/>
                <w:sz w:val="28"/>
                <w:lang w:val="en-US"/>
              </w:rPr>
              <w:t>8</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rPr>
                <w:highlight w:val="none"/>
              </w:rPr>
            </w:pPr>
            <w:r>
              <w:rPr>
                <w:highlight w:val="none"/>
              </w:rPr>
              <w:t xml:space="preserve"> </w:t>
            </w:r>
            <w:r>
              <w:rPr>
                <w:highlight w:val="none"/>
              </w:rPr>
              <w:fldChar w:fldCharType="begin"/>
            </w:r>
            <w:r>
              <w:rPr>
                <w:highlight w:val="none"/>
              </w:rPr>
              <w:instrText xml:space="preserve"> DOCPROPERTY  CrTitle  \* MERGEFORMAT </w:instrText>
            </w:r>
            <w:r>
              <w:rPr>
                <w:highlight w:val="none"/>
              </w:rPr>
              <w:fldChar w:fldCharType="separate"/>
            </w:r>
            <w:r>
              <w:rPr>
                <w:rFonts w:hint="eastAsia"/>
                <w:highlight w:val="none"/>
              </w:rPr>
              <w:t>Update to R16 NR CADC configuration test cases applicability</w:t>
            </w:r>
            <w:r>
              <w:rPr>
                <w:highlight w:val="none"/>
              </w:rPr>
              <w:t xml:space="preserve"> </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 xml:space="preserve">CMCC, </w:t>
            </w:r>
            <w:r>
              <w:rPr>
                <w:highlight w:val="none"/>
              </w:rPr>
              <w:t>Intertek</w:t>
            </w:r>
            <w:r>
              <w:rPr>
                <w:rFonts w:hint="default"/>
                <w:highlight w:val="none"/>
                <w:lang w:val="en-US"/>
              </w:rPr>
              <w:t>, R&amp;S</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lang w:val="en-US"/>
              </w:rPr>
              <w:t>NR_CADC_NR_LTE_DC_R16-UEConTest</w:t>
            </w:r>
            <w:r>
              <w:rPr>
                <w:highlight w:val="none"/>
              </w:rPr>
              <w:t xml:space="preserve"> </w:t>
            </w:r>
            <w:r>
              <w:rPr>
                <w:highlight w:val="none"/>
              </w:rPr>
              <w:fldChar w:fldCharType="end"/>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default"/>
                <w:highlight w:val="none"/>
                <w:lang w:val="en-US" w:eastAsia="zh-TW"/>
              </w:rPr>
            </w:pPr>
            <w:r>
              <w:rPr>
                <w:highlight w:val="none"/>
              </w:rPr>
              <w:t>202</w:t>
            </w:r>
            <w:r>
              <w:rPr>
                <w:rFonts w:hint="default"/>
                <w:highlight w:val="none"/>
                <w:lang w:val="en-US"/>
              </w:rPr>
              <w:t>3</w:t>
            </w:r>
            <w:r>
              <w:rPr>
                <w:highlight w:val="none"/>
              </w:rPr>
              <w:t>-</w:t>
            </w:r>
            <w:r>
              <w:rPr>
                <w:rFonts w:hint="default"/>
                <w:highlight w:val="none"/>
                <w:lang w:val="en-US"/>
              </w:rPr>
              <w:t>05</w:t>
            </w:r>
            <w:r>
              <w:rPr>
                <w:highlight w:val="none"/>
              </w:rPr>
              <w:t>-</w:t>
            </w:r>
            <w:r>
              <w:rPr>
                <w:rFonts w:hint="default"/>
                <w:highlight w:val="none"/>
                <w:lang w:val="en-US"/>
              </w:rPr>
              <w:t>10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highlight w:val="none"/>
                <w:lang w:val="en-US"/>
              </w:rPr>
            </w:pPr>
            <w:r>
              <w:rPr>
                <w:highlight w:val="none"/>
              </w:rPr>
              <w:t>Rel-1</w:t>
            </w:r>
            <w:r>
              <w:rPr>
                <w:highlight w:val="none"/>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highlight w:val="none"/>
              </w:rPr>
            </w:pPr>
            <w:r>
              <w:rPr>
                <w:highlight w:val="none"/>
              </w:rPr>
              <w:t xml:space="preserve">  Addition of </w:t>
            </w:r>
            <w:r>
              <w:rPr>
                <w:rFonts w:hint="eastAsia"/>
                <w:highlight w:val="none"/>
                <w:lang w:eastAsia="zh-CN"/>
              </w:rPr>
              <w:t>applicability</w:t>
            </w:r>
            <w:r>
              <w:rPr>
                <w:highlight w:val="none"/>
              </w:rPr>
              <w:t xml:space="preserve"> for </w:t>
            </w:r>
            <w:r>
              <w:rPr>
                <w:rFonts w:hint="eastAsia"/>
                <w:highlight w:val="none"/>
                <w:lang w:eastAsia="zh-CN"/>
              </w:rPr>
              <w:t>new</w:t>
            </w:r>
            <w:r>
              <w:rPr>
                <w:highlight w:val="none"/>
              </w:rPr>
              <w:t xml:space="preserve"> TCs 6.2B.1.4_1.6.1, 6.2B.1.4_1.6.2 and  </w:t>
            </w:r>
          </w:p>
          <w:p>
            <w:pPr>
              <w:pStyle w:val="104"/>
              <w:spacing w:after="0"/>
              <w:rPr>
                <w:highlight w:val="none"/>
                <w:lang w:val="en-US" w:eastAsia="zh-TW"/>
              </w:rPr>
            </w:pPr>
            <w:r>
              <w:rPr>
                <w:highlight w:val="none"/>
              </w:rPr>
              <w:t xml:space="preserve">  6.3B.3.4_1.1</w:t>
            </w:r>
            <w:r>
              <w:rPr>
                <w:rFonts w:hint="default"/>
                <w:highlight w:val="none"/>
                <w:lang w:val="en-US"/>
              </w:rPr>
              <w:t xml:space="preserve"> </w:t>
            </w:r>
            <w:r>
              <w:rPr>
                <w:highlight w:val="none"/>
              </w:rPr>
              <w:t>per WI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highlight w:val="none"/>
              </w:rPr>
            </w:pPr>
            <w:r>
              <w:rPr>
                <w:highlight w:val="none"/>
              </w:rPr>
              <w:t xml:space="preserve">Add </w:t>
            </w:r>
            <w:r>
              <w:rPr>
                <w:rFonts w:hint="eastAsia"/>
                <w:highlight w:val="none"/>
                <w:lang w:eastAsia="zh-CN"/>
              </w:rPr>
              <w:t>applicability</w:t>
            </w:r>
            <w:r>
              <w:rPr>
                <w:highlight w:val="none"/>
              </w:rPr>
              <w:t xml:space="preserve"> for </w:t>
            </w:r>
            <w:r>
              <w:rPr>
                <w:rFonts w:hint="eastAsia"/>
                <w:highlight w:val="none"/>
                <w:lang w:eastAsia="zh-CN"/>
              </w:rPr>
              <w:t>new</w:t>
            </w:r>
            <w:r>
              <w:rPr>
                <w:highlight w:val="none"/>
              </w:rPr>
              <w:t xml:space="preserve"> TCs 6.2B.1.4_1.6.1, 6.2B.1.4_1.6.2 and 6.3B.3.4_1.1 in Table 4.1.3-1</w:t>
            </w:r>
          </w:p>
          <w:p>
            <w:pPr>
              <w:pStyle w:val="104"/>
              <w:spacing w:after="0"/>
              <w:ind w:left="100"/>
              <w:rPr>
                <w:highlight w:val="none"/>
                <w:lang w:val="en-US" w:eastAsia="zh-TW"/>
              </w:rPr>
            </w:pPr>
            <w:r>
              <w:rPr>
                <w:highlight w:val="none"/>
              </w:rPr>
              <w:t>Update and correct some texts</w:t>
            </w:r>
            <w:r>
              <w:rPr>
                <w:rFonts w:hint="default"/>
                <w:highlight w:val="none"/>
                <w:lang w:val="en-US"/>
              </w:rPr>
              <w:t xml:space="preserve"> in TCs </w:t>
            </w:r>
            <w:r>
              <w:rPr>
                <w:rFonts w:cs="Arial"/>
                <w:highlight w:val="none"/>
              </w:rPr>
              <w:t>6.2B.1.4_1.1.2</w:t>
            </w:r>
            <w:r>
              <w:rPr>
                <w:rFonts w:hint="default" w:cs="Arial"/>
                <w:highlight w:val="none"/>
                <w:lang w:val="en-US"/>
              </w:rPr>
              <w:t xml:space="preserve">, </w:t>
            </w:r>
            <w:r>
              <w:rPr>
                <w:rFonts w:cs="Arial"/>
                <w:highlight w:val="none"/>
              </w:rPr>
              <w:t>6.2B.1.4_1.2.1</w:t>
            </w:r>
            <w:r>
              <w:rPr>
                <w:rFonts w:hint="default" w:cs="Arial"/>
                <w:highlight w:val="none"/>
                <w:lang w:val="en-US"/>
              </w:rPr>
              <w:t xml:space="preserve">, </w:t>
            </w:r>
            <w:r>
              <w:rPr>
                <w:rFonts w:cs="Arial"/>
                <w:highlight w:val="none"/>
              </w:rPr>
              <w:t>6.2B.1.4_1.2.2</w:t>
            </w:r>
            <w:r>
              <w:rPr>
                <w:rFonts w:hint="default" w:cs="Arial"/>
                <w:highlight w:val="none"/>
                <w:lang w:val="en-US"/>
              </w:rPr>
              <w:t xml:space="preserve">, </w:t>
            </w:r>
            <w:r>
              <w:rPr>
                <w:rFonts w:cs="Arial"/>
                <w:highlight w:val="none"/>
              </w:rPr>
              <w:t>6.2B.1.4_1.3.1</w:t>
            </w:r>
            <w:r>
              <w:rPr>
                <w:rFonts w:hint="default" w:cs="Arial"/>
                <w:highlight w:val="none"/>
                <w:lang w:val="en-US"/>
              </w:rPr>
              <w:t xml:space="preserve">, </w:t>
            </w:r>
            <w:r>
              <w:rPr>
                <w:rFonts w:cs="Arial"/>
                <w:highlight w:val="none"/>
              </w:rPr>
              <w:t>6.2B.1.4_1.3.</w:t>
            </w:r>
            <w:r>
              <w:rPr>
                <w:rFonts w:hint="default" w:cs="Arial"/>
                <w:highlight w:val="none"/>
                <w:lang w:val="en-US"/>
              </w:rPr>
              <w:t xml:space="preserve">2, </w:t>
            </w:r>
            <w:r>
              <w:rPr>
                <w:rFonts w:cs="Arial"/>
                <w:highlight w:val="none"/>
              </w:rPr>
              <w:t>6.2B.1.4_1.4.1</w:t>
            </w:r>
            <w:r>
              <w:rPr>
                <w:rFonts w:hint="default" w:cs="Arial"/>
                <w:highlight w:val="none"/>
                <w:lang w:val="en-US"/>
              </w:rPr>
              <w:t xml:space="preserve">, </w:t>
            </w:r>
            <w:r>
              <w:rPr>
                <w:rFonts w:cs="Arial"/>
                <w:highlight w:val="none"/>
              </w:rPr>
              <w:t>6.2B.1.4_1.4.</w:t>
            </w:r>
            <w:r>
              <w:rPr>
                <w:rFonts w:hint="default" w:cs="Arial"/>
                <w:highlight w:val="none"/>
                <w:lang w:val="en-US"/>
              </w:rPr>
              <w:t xml:space="preserve">2, </w:t>
            </w:r>
            <w:r>
              <w:rPr>
                <w:rFonts w:cs="Arial"/>
                <w:highlight w:val="none"/>
              </w:rPr>
              <w:t>6.2B.1.4_1.5.1</w:t>
            </w:r>
            <w:r>
              <w:rPr>
                <w:rFonts w:hint="default" w:cs="Arial"/>
                <w:highlight w:val="none"/>
                <w:lang w:val="en-US"/>
              </w:rPr>
              <w:t xml:space="preserve"> and </w:t>
            </w:r>
            <w:r>
              <w:rPr>
                <w:rFonts w:cs="Arial"/>
                <w:highlight w:val="none"/>
              </w:rPr>
              <w:t>6.2B.1.4_1.5.</w:t>
            </w:r>
            <w:r>
              <w:rPr>
                <w:rFonts w:hint="default" w:cs="Arial"/>
                <w:highlight w:val="none"/>
                <w:lang w:val="en-US"/>
              </w:rPr>
              <w:t>2</w:t>
            </w:r>
            <w:r>
              <w:rPr>
                <w:highlight w:val="none"/>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highlight w:val="none"/>
                <w:lang w:val="en-US" w:eastAsia="zh-TW"/>
              </w:rPr>
            </w:pPr>
            <w:r>
              <w:rPr>
                <w:highlight w:val="none"/>
              </w:rPr>
              <w:t>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This CR is related to R5-232823 Discussion on handling of test case applicability with different branches. As per Disc P1, “NOTE 1” needs be moved from “Additional Information” Column into “Branch” Column for TC with different braches.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08"/>
      <w:bookmarkStart w:id="2" w:name="_Toc524968914"/>
      <w:bookmarkStart w:id="3" w:name="_Toc68538436"/>
      <w:bookmarkStart w:id="4" w:name="_Toc106878157"/>
      <w:bookmarkStart w:id="5" w:name="_Toc75510019"/>
      <w:bookmarkStart w:id="6" w:name="_Toc36713251"/>
      <w:bookmarkStart w:id="7" w:name="_Toc36713654"/>
      <w:bookmarkStart w:id="8" w:name="_Toc52217967"/>
      <w:bookmarkStart w:id="9" w:name="_Toc90971497"/>
      <w:bookmarkStart w:id="10" w:name="_Toc100158405"/>
      <w:bookmarkStart w:id="11" w:name="_Toc58499579"/>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4"/>
        <w:rPr>
          <w:lang w:eastAsia="zh-CN"/>
        </w:rPr>
      </w:pPr>
      <w:bookmarkStart w:id="12" w:name="_Toc68538440"/>
      <w:bookmarkStart w:id="13" w:name="_Toc106878161"/>
      <w:bookmarkStart w:id="14" w:name="_Toc36713658"/>
      <w:bookmarkStart w:id="15" w:name="_Toc52217971"/>
      <w:bookmarkStart w:id="16" w:name="_Toc90971501"/>
      <w:bookmarkStart w:id="17" w:name="_Toc58499583"/>
      <w:bookmarkStart w:id="18" w:name="_Toc75510023"/>
      <w:bookmarkStart w:id="19" w:name="_Toc100158409"/>
      <w:bookmarkStart w:id="20" w:name="_Toc20936809"/>
      <w:bookmarkStart w:id="21" w:name="_Toc36713255"/>
      <w:r>
        <w:rPr>
          <w:rFonts w:eastAsia="Batang"/>
          <w:lang w:eastAsia="ja-JP"/>
        </w:rPr>
        <w:t>4.1.3</w:t>
      </w:r>
      <w:r>
        <w:rPr>
          <w:rFonts w:eastAsia="Batang"/>
          <w:lang w:eastAsia="ja-JP"/>
        </w:rPr>
        <w:tab/>
      </w:r>
      <w:r>
        <w:rPr>
          <w:rFonts w:eastAsia="Batang"/>
          <w:lang w:eastAsia="ja-JP"/>
        </w:rPr>
        <w:t xml:space="preserve">NR interworking between NR </w:t>
      </w:r>
      <w:r>
        <w:rPr>
          <w:lang w:eastAsia="zh-CN"/>
        </w:rPr>
        <w:t>FR</w:t>
      </w:r>
      <w:r>
        <w:rPr>
          <w:rFonts w:eastAsia="Batang"/>
          <w:lang w:eastAsia="ja-JP"/>
        </w:rPr>
        <w:t xml:space="preserve">1 and NR </w:t>
      </w:r>
      <w:r>
        <w:rPr>
          <w:lang w:eastAsia="zh-CN"/>
        </w:rPr>
        <w:t>FR</w:t>
      </w:r>
      <w:r>
        <w:rPr>
          <w:rFonts w:eastAsia="Batang"/>
          <w:lang w:eastAsia="ja-JP"/>
        </w:rPr>
        <w:t>2 and between NR and LTE conformance test cases</w:t>
      </w:r>
      <w:bookmarkEnd w:id="12"/>
      <w:bookmarkEnd w:id="13"/>
      <w:bookmarkEnd w:id="14"/>
      <w:bookmarkEnd w:id="15"/>
      <w:bookmarkEnd w:id="16"/>
      <w:bookmarkEnd w:id="17"/>
      <w:bookmarkEnd w:id="18"/>
      <w:bookmarkEnd w:id="19"/>
      <w:bookmarkEnd w:id="20"/>
      <w:bookmarkEnd w:id="21"/>
    </w:p>
    <w:p>
      <w:pPr>
        <w:pStyle w:val="78"/>
      </w:pPr>
      <w:r>
        <w:t>Table 4.1.3-1: Applicability of RF EN-DC FR1 and FR2 conformance test cases, ref. TS 38.521-3 [3]</w:t>
      </w:r>
    </w:p>
    <w:tbl>
      <w:tblPr>
        <w:tblStyle w:val="59"/>
        <w:tblW w:w="15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92"/>
        <w:gridCol w:w="4383"/>
        <w:gridCol w:w="854"/>
        <w:gridCol w:w="1129"/>
        <w:gridCol w:w="3104"/>
        <w:gridCol w:w="1557"/>
        <w:gridCol w:w="1190"/>
        <w:gridCol w:w="1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492" w:type="dxa"/>
            <w:tcBorders>
              <w:top w:val="single" w:color="auto" w:sz="4" w:space="0"/>
              <w:left w:val="single" w:color="auto" w:sz="4" w:space="0"/>
              <w:bottom w:val="nil"/>
              <w:right w:val="single" w:color="auto" w:sz="4" w:space="0"/>
            </w:tcBorders>
          </w:tcPr>
          <w:p>
            <w:pPr>
              <w:pStyle w:val="74"/>
              <w:rPr>
                <w:highlight w:val="none"/>
              </w:rPr>
            </w:pPr>
            <w:r>
              <w:rPr>
                <w:highlight w:val="none"/>
              </w:rPr>
              <w:t>Clause</w:t>
            </w:r>
          </w:p>
        </w:tc>
        <w:tc>
          <w:tcPr>
            <w:tcW w:w="4383" w:type="dxa"/>
            <w:tcBorders>
              <w:top w:val="single" w:color="auto" w:sz="4" w:space="0"/>
              <w:left w:val="single" w:color="auto" w:sz="4" w:space="0"/>
              <w:bottom w:val="nil"/>
              <w:right w:val="single" w:color="auto" w:sz="4" w:space="0"/>
            </w:tcBorders>
          </w:tcPr>
          <w:p>
            <w:pPr>
              <w:pStyle w:val="74"/>
              <w:rPr>
                <w:highlight w:val="none"/>
              </w:rPr>
            </w:pPr>
            <w:r>
              <w:rPr>
                <w:highlight w:val="none"/>
              </w:rPr>
              <w:t>TC Title</w:t>
            </w:r>
          </w:p>
        </w:tc>
        <w:tc>
          <w:tcPr>
            <w:tcW w:w="854" w:type="dxa"/>
            <w:tcBorders>
              <w:top w:val="single" w:color="auto" w:sz="4" w:space="0"/>
              <w:left w:val="single" w:color="auto" w:sz="4" w:space="0"/>
              <w:bottom w:val="nil"/>
              <w:right w:val="single" w:color="auto" w:sz="4" w:space="0"/>
            </w:tcBorders>
          </w:tcPr>
          <w:p>
            <w:pPr>
              <w:pStyle w:val="74"/>
              <w:rPr>
                <w:highlight w:val="none"/>
              </w:rPr>
            </w:pPr>
            <w:r>
              <w:rPr>
                <w:highlight w:val="none"/>
              </w:rPr>
              <w:t>Release</w:t>
            </w:r>
          </w:p>
        </w:tc>
        <w:tc>
          <w:tcPr>
            <w:tcW w:w="4233" w:type="dxa"/>
            <w:gridSpan w:val="2"/>
            <w:tcBorders>
              <w:top w:val="single" w:color="auto" w:sz="4" w:space="0"/>
              <w:left w:val="single" w:color="auto" w:sz="4" w:space="0"/>
              <w:bottom w:val="single" w:color="auto" w:sz="4" w:space="0"/>
              <w:right w:val="single" w:color="auto" w:sz="4" w:space="0"/>
            </w:tcBorders>
          </w:tcPr>
          <w:p>
            <w:pPr>
              <w:pStyle w:val="74"/>
              <w:rPr>
                <w:highlight w:val="none"/>
              </w:rPr>
            </w:pPr>
            <w:r>
              <w:rPr>
                <w:highlight w:val="none"/>
              </w:rPr>
              <w:t>Applicability</w:t>
            </w:r>
          </w:p>
        </w:tc>
        <w:tc>
          <w:tcPr>
            <w:tcW w:w="1557" w:type="dxa"/>
            <w:tcBorders>
              <w:top w:val="single" w:color="auto" w:sz="4" w:space="0"/>
              <w:left w:val="single" w:color="auto" w:sz="4" w:space="0"/>
              <w:bottom w:val="nil"/>
              <w:right w:val="single" w:color="auto" w:sz="4" w:space="0"/>
            </w:tcBorders>
          </w:tcPr>
          <w:p>
            <w:pPr>
              <w:pStyle w:val="74"/>
              <w:rPr>
                <w:highlight w:val="none"/>
              </w:rPr>
            </w:pPr>
            <w:r>
              <w:rPr>
                <w:highlight w:val="none"/>
              </w:rPr>
              <w:t>Tested Bands/CA</w:t>
            </w:r>
            <w:r>
              <w:rPr>
                <w:rFonts w:eastAsia="宋体"/>
                <w:highlight w:val="none"/>
                <w:lang w:eastAsia="zh-CN"/>
              </w:rPr>
              <w:t>/DC</w:t>
            </w:r>
            <w:r>
              <w:rPr>
                <w:highlight w:val="none"/>
              </w:rPr>
              <w:t>-Configurations Selection</w:t>
            </w:r>
          </w:p>
        </w:tc>
        <w:tc>
          <w:tcPr>
            <w:tcW w:w="1190" w:type="dxa"/>
            <w:tcBorders>
              <w:top w:val="single" w:color="auto" w:sz="4" w:space="0"/>
              <w:left w:val="single" w:color="auto" w:sz="4" w:space="0"/>
              <w:bottom w:val="nil"/>
              <w:right w:val="single" w:color="auto" w:sz="4" w:space="0"/>
            </w:tcBorders>
          </w:tcPr>
          <w:p>
            <w:pPr>
              <w:pStyle w:val="74"/>
              <w:rPr>
                <w:highlight w:val="none"/>
              </w:rPr>
            </w:pPr>
            <w:r>
              <w:rPr>
                <w:highlight w:val="none"/>
              </w:rPr>
              <w:t>Branch</w:t>
            </w:r>
          </w:p>
        </w:tc>
        <w:tc>
          <w:tcPr>
            <w:tcW w:w="1957" w:type="dxa"/>
            <w:tcBorders>
              <w:top w:val="single" w:color="auto" w:sz="4" w:space="0"/>
              <w:left w:val="single" w:color="auto" w:sz="4" w:space="0"/>
              <w:bottom w:val="nil"/>
              <w:right w:val="single" w:color="auto" w:sz="4" w:space="0"/>
            </w:tcBorders>
          </w:tcPr>
          <w:p>
            <w:pPr>
              <w:pStyle w:val="74"/>
              <w:rPr>
                <w:highlight w:val="none"/>
              </w:rPr>
            </w:pPr>
            <w:r>
              <w:rPr>
                <w:highlight w:val="none"/>
              </w:rPr>
              <w:t>Additional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92" w:type="dxa"/>
            <w:tcBorders>
              <w:top w:val="nil"/>
              <w:left w:val="single" w:color="auto" w:sz="4" w:space="0"/>
              <w:bottom w:val="single" w:color="auto" w:sz="4" w:space="0"/>
              <w:right w:val="single" w:color="auto" w:sz="4" w:space="0"/>
            </w:tcBorders>
          </w:tcPr>
          <w:p>
            <w:pPr>
              <w:pStyle w:val="74"/>
              <w:rPr>
                <w:highlight w:val="none"/>
              </w:rPr>
            </w:pPr>
          </w:p>
        </w:tc>
        <w:tc>
          <w:tcPr>
            <w:tcW w:w="4383" w:type="dxa"/>
            <w:tcBorders>
              <w:top w:val="nil"/>
              <w:left w:val="single" w:color="auto" w:sz="4" w:space="0"/>
              <w:bottom w:val="single" w:color="auto" w:sz="4" w:space="0"/>
              <w:right w:val="single" w:color="auto" w:sz="4" w:space="0"/>
            </w:tcBorders>
          </w:tcPr>
          <w:p>
            <w:pPr>
              <w:pStyle w:val="74"/>
              <w:rPr>
                <w:highlight w:val="none"/>
              </w:rPr>
            </w:pPr>
          </w:p>
        </w:tc>
        <w:tc>
          <w:tcPr>
            <w:tcW w:w="854" w:type="dxa"/>
            <w:tcBorders>
              <w:top w:val="nil"/>
              <w:left w:val="single" w:color="auto" w:sz="4" w:space="0"/>
              <w:bottom w:val="single" w:color="auto" w:sz="4" w:space="0"/>
              <w:right w:val="single" w:color="auto" w:sz="4" w:space="0"/>
            </w:tcBorders>
          </w:tcPr>
          <w:p>
            <w:pPr>
              <w:pStyle w:val="74"/>
              <w:rPr>
                <w:highlight w:val="none"/>
              </w:rPr>
            </w:pPr>
          </w:p>
        </w:tc>
        <w:tc>
          <w:tcPr>
            <w:tcW w:w="1129" w:type="dxa"/>
            <w:tcBorders>
              <w:top w:val="single" w:color="auto" w:sz="4" w:space="0"/>
              <w:left w:val="single" w:color="auto" w:sz="4" w:space="0"/>
              <w:bottom w:val="single" w:color="auto" w:sz="4" w:space="0"/>
              <w:right w:val="single" w:color="auto" w:sz="4" w:space="0"/>
            </w:tcBorders>
          </w:tcPr>
          <w:p>
            <w:pPr>
              <w:pStyle w:val="74"/>
              <w:rPr>
                <w:highlight w:val="none"/>
              </w:rPr>
            </w:pPr>
            <w:r>
              <w:rPr>
                <w:highlight w:val="none"/>
              </w:rPr>
              <w:t>Condition</w:t>
            </w:r>
          </w:p>
        </w:tc>
        <w:tc>
          <w:tcPr>
            <w:tcW w:w="3104" w:type="dxa"/>
            <w:tcBorders>
              <w:top w:val="single" w:color="auto" w:sz="4" w:space="0"/>
              <w:left w:val="single" w:color="auto" w:sz="4" w:space="0"/>
              <w:bottom w:val="single" w:color="auto" w:sz="4" w:space="0"/>
              <w:right w:val="single" w:color="auto" w:sz="4" w:space="0"/>
            </w:tcBorders>
          </w:tcPr>
          <w:p>
            <w:pPr>
              <w:pStyle w:val="74"/>
              <w:rPr>
                <w:highlight w:val="none"/>
              </w:rPr>
            </w:pPr>
            <w:r>
              <w:rPr>
                <w:highlight w:val="none"/>
              </w:rPr>
              <w:t>Comment</w:t>
            </w:r>
          </w:p>
        </w:tc>
        <w:tc>
          <w:tcPr>
            <w:tcW w:w="1557" w:type="dxa"/>
            <w:tcBorders>
              <w:top w:val="nil"/>
              <w:left w:val="single" w:color="auto" w:sz="4" w:space="0"/>
              <w:bottom w:val="single" w:color="auto" w:sz="4" w:space="0"/>
              <w:right w:val="single" w:color="auto" w:sz="4" w:space="0"/>
            </w:tcBorders>
          </w:tcPr>
          <w:p>
            <w:pPr>
              <w:pStyle w:val="74"/>
              <w:rPr>
                <w:highlight w:val="none"/>
              </w:rPr>
            </w:pPr>
          </w:p>
        </w:tc>
        <w:tc>
          <w:tcPr>
            <w:tcW w:w="1190" w:type="dxa"/>
            <w:tcBorders>
              <w:top w:val="nil"/>
              <w:left w:val="single" w:color="auto" w:sz="4" w:space="0"/>
              <w:bottom w:val="single" w:color="auto" w:sz="4" w:space="0"/>
              <w:right w:val="single" w:color="auto" w:sz="4" w:space="0"/>
            </w:tcBorders>
          </w:tcPr>
          <w:p>
            <w:pPr>
              <w:pStyle w:val="74"/>
              <w:rPr>
                <w:highlight w:val="none"/>
              </w:rPr>
            </w:pPr>
          </w:p>
        </w:tc>
        <w:tc>
          <w:tcPr>
            <w:tcW w:w="1957" w:type="dxa"/>
            <w:tcBorders>
              <w:top w:val="nil"/>
              <w:left w:val="single" w:color="auto" w:sz="4" w:space="0"/>
              <w:bottom w:val="single" w:color="auto" w:sz="4" w:space="0"/>
              <w:right w:val="single" w:color="auto" w:sz="4" w:space="0"/>
            </w:tcBorders>
          </w:tcPr>
          <w:p>
            <w:pPr>
              <w:pStyle w:val="7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rPr>
            </w:pPr>
            <w:r>
              <w:rPr>
                <w:b/>
                <w:highlight w:val="none"/>
              </w:rPr>
              <w:t>6</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r>
              <w:rPr>
                <w:b/>
                <w:highlight w:val="none"/>
              </w:rPr>
              <w:t>Transmitter characteristics</w:t>
            </w:r>
          </w:p>
        </w:tc>
        <w:tc>
          <w:tcPr>
            <w:tcW w:w="854" w:type="dxa"/>
            <w:tcBorders>
              <w:top w:val="single" w:color="auto" w:sz="4" w:space="0"/>
              <w:left w:val="single" w:color="auto" w:sz="4" w:space="0"/>
              <w:bottom w:val="single" w:color="auto" w:sz="4" w:space="0"/>
              <w:right w:val="single" w:color="auto" w:sz="4" w:space="0"/>
            </w:tcBorders>
            <w:shd w:val="clear" w:color="auto" w:fill="E7E6E6"/>
          </w:tcPr>
          <w:p>
            <w:pPr>
              <w:pStyle w:val="75"/>
              <w:rPr>
                <w:b/>
                <w:highlight w:val="none"/>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rPr>
            </w:pPr>
            <w:r>
              <w:rPr>
                <w:b/>
                <w:highlight w:val="none"/>
              </w:rPr>
              <w:t>6.2B</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r>
              <w:rPr>
                <w:b/>
                <w:highlight w:val="none"/>
              </w:rPr>
              <w:t>Transmitter power for DC</w:t>
            </w:r>
          </w:p>
        </w:tc>
        <w:tc>
          <w:tcPr>
            <w:tcW w:w="854" w:type="dxa"/>
            <w:tcBorders>
              <w:top w:val="single" w:color="auto" w:sz="4" w:space="0"/>
              <w:left w:val="single" w:color="auto" w:sz="4" w:space="0"/>
              <w:bottom w:val="single" w:color="auto" w:sz="4" w:space="0"/>
              <w:right w:val="single" w:color="auto" w:sz="4" w:space="0"/>
            </w:tcBorders>
            <w:shd w:val="clear" w:color="auto" w:fill="E7E6E6"/>
          </w:tcPr>
          <w:p>
            <w:pPr>
              <w:pStyle w:val="75"/>
              <w:rPr>
                <w:b/>
                <w:highlight w:val="none"/>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6.2B.1.1</w:t>
            </w:r>
          </w:p>
        </w:tc>
        <w:tc>
          <w:tcPr>
            <w:tcW w:w="4383"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UE Maximum Output Power for Intra-Band Contiguous EN-DC</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C009</w:t>
            </w:r>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lang w:eastAsia="zh-CN"/>
              </w:rPr>
            </w:pPr>
            <w:r>
              <w:rPr>
                <w:highlight w:val="none"/>
                <w:lang w:eastAsia="zh-CN"/>
              </w:rPr>
              <w:t>UEs supporting Intra-Band Contiguous EN-DC</w:t>
            </w:r>
            <w:r>
              <w:rPr>
                <w:rFonts w:eastAsia="宋体"/>
                <w:highlight w:val="none"/>
                <w:lang w:eastAsia="zh-CN"/>
              </w:rPr>
              <w:t xml:space="preserve"> </w:t>
            </w:r>
            <w:r>
              <w:rPr>
                <w:highlight w:val="none"/>
                <w:lang w:eastAsia="zh-CN"/>
              </w:rPr>
              <w:t>(2UL CCs)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highlight w:val="none"/>
                <w:lang w:eastAsia="zh-CN"/>
              </w:rPr>
            </w:pPr>
            <w:r>
              <w:rPr>
                <w:rFonts w:eastAsia="宋体"/>
                <w:highlight w:val="none"/>
                <w:lang w:eastAsia="zh-CN"/>
              </w:rPr>
              <w:t>E</w:t>
            </w:r>
            <w:r>
              <w:rPr>
                <w:highlight w:val="none"/>
                <w:lang w:eastAsia="ko-KR"/>
              </w:rPr>
              <w:t>00</w:t>
            </w:r>
            <w:r>
              <w:rPr>
                <w:rFonts w:eastAsia="宋体"/>
                <w:highlight w:val="none"/>
                <w:lang w:eastAsia="zh-CN"/>
              </w:rPr>
              <w:t>3</w:t>
            </w:r>
          </w:p>
          <w:p>
            <w:pPr>
              <w:pStyle w:val="76"/>
              <w:rPr>
                <w:highlight w:val="none"/>
                <w:lang w:eastAsia="ko-KR"/>
              </w:rPr>
            </w:pPr>
          </w:p>
        </w:tc>
        <w:tc>
          <w:tcPr>
            <w:tcW w:w="1190" w:type="dxa"/>
            <w:tcBorders>
              <w:top w:val="single" w:color="auto" w:sz="4" w:space="0"/>
              <w:left w:val="single" w:color="auto" w:sz="4" w:space="0"/>
              <w:bottom w:val="single" w:color="auto" w:sz="4" w:space="0"/>
              <w:right w:val="single" w:color="auto" w:sz="4" w:space="0"/>
            </w:tcBorders>
          </w:tcPr>
          <w:p>
            <w:pPr>
              <w:pStyle w:val="76"/>
              <w:rPr>
                <w:highlight w:val="none"/>
              </w:rPr>
            </w:pPr>
          </w:p>
        </w:tc>
        <w:tc>
          <w:tcPr>
            <w:tcW w:w="1957" w:type="dxa"/>
            <w:tcBorders>
              <w:top w:val="single" w:color="auto" w:sz="4" w:space="0"/>
              <w:left w:val="single" w:color="auto" w:sz="4" w:space="0"/>
              <w:bottom w:val="single" w:color="auto" w:sz="4" w:space="0"/>
              <w:right w:val="single" w:color="auto" w:sz="4" w:space="0"/>
            </w:tcBorders>
          </w:tcPr>
          <w:p>
            <w:pPr>
              <w:pStyle w:val="76"/>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highlight w:val="none"/>
              </w:rPr>
            </w:pPr>
            <w:r>
              <w:rPr>
                <w:highlight w:val="none"/>
              </w:rPr>
              <w:t>6.2B.1.2</w:t>
            </w:r>
          </w:p>
        </w:tc>
        <w:tc>
          <w:tcPr>
            <w:tcW w:w="4383"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UE Maximum Output Power for Intra-Band Non-Contiguous EN-DC</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C010</w:t>
            </w:r>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UEs supporting Intra-Band non-contiguous EN-DC</w:t>
            </w:r>
            <w:r>
              <w:rPr>
                <w:rFonts w:eastAsia="宋体"/>
                <w:highlight w:val="none"/>
                <w:lang w:eastAsia="zh-CN"/>
              </w:rPr>
              <w:t xml:space="preserve"> </w:t>
            </w:r>
            <w:r>
              <w:rPr>
                <w:highlight w:val="none"/>
                <w:lang w:eastAsia="zh-CN"/>
              </w:rPr>
              <w:t>(2UL CCs)</w:t>
            </w:r>
          </w:p>
        </w:tc>
        <w:tc>
          <w:tcPr>
            <w:tcW w:w="1557" w:type="dxa"/>
            <w:tcBorders>
              <w:top w:val="single" w:color="auto" w:sz="4" w:space="0"/>
              <w:left w:val="single" w:color="auto" w:sz="4" w:space="0"/>
              <w:bottom w:val="single" w:color="auto" w:sz="4" w:space="0"/>
              <w:right w:val="single" w:color="auto" w:sz="4" w:space="0"/>
            </w:tcBorders>
          </w:tcPr>
          <w:p>
            <w:pPr>
              <w:pStyle w:val="76"/>
              <w:rPr>
                <w:highlight w:val="none"/>
              </w:rPr>
            </w:pPr>
            <w:r>
              <w:rPr>
                <w:rFonts w:eastAsia="宋体"/>
                <w:highlight w:val="none"/>
                <w:lang w:eastAsia="zh-CN"/>
              </w:rPr>
              <w:t>E004</w:t>
            </w:r>
          </w:p>
        </w:tc>
        <w:tc>
          <w:tcPr>
            <w:tcW w:w="1190" w:type="dxa"/>
            <w:tcBorders>
              <w:top w:val="single" w:color="auto" w:sz="4" w:space="0"/>
              <w:left w:val="single" w:color="auto" w:sz="4" w:space="0"/>
              <w:bottom w:val="single" w:color="auto" w:sz="4" w:space="0"/>
              <w:right w:val="single" w:color="auto" w:sz="4" w:space="0"/>
            </w:tcBorders>
          </w:tcPr>
          <w:p>
            <w:pPr>
              <w:pStyle w:val="76"/>
              <w:rPr>
                <w:highlight w:val="none"/>
              </w:rPr>
            </w:pPr>
          </w:p>
        </w:tc>
        <w:tc>
          <w:tcPr>
            <w:tcW w:w="1957" w:type="dxa"/>
            <w:tcBorders>
              <w:top w:val="single" w:color="auto" w:sz="4" w:space="0"/>
              <w:left w:val="single" w:color="auto" w:sz="4" w:space="0"/>
              <w:bottom w:val="single" w:color="auto" w:sz="4" w:space="0"/>
              <w:right w:val="single" w:color="auto" w:sz="4" w:space="0"/>
            </w:tcBorders>
          </w:tcPr>
          <w:p>
            <w:pPr>
              <w:pStyle w:val="76"/>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highlight w:val="none"/>
              </w:rPr>
            </w:pPr>
            <w:r>
              <w:rPr>
                <w:highlight w:val="none"/>
              </w:rPr>
              <w:t>6.2B.1.3</w:t>
            </w:r>
          </w:p>
        </w:tc>
        <w:tc>
          <w:tcPr>
            <w:tcW w:w="4383"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UE Maximum Output Power for Inter-Band EN-DC within FR1 (1</w:t>
            </w:r>
            <w:r>
              <w:rPr>
                <w:szCs w:val="18"/>
                <w:highlight w:val="none"/>
              </w:rPr>
              <w:t xml:space="preserve"> E-UTRA CC, 1 NR CC</w:t>
            </w:r>
            <w:r>
              <w:rPr>
                <w:highlight w:val="none"/>
              </w:rPr>
              <w:t>)</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eastAsia="宋体"/>
                <w:highlight w:val="none"/>
                <w:lang w:eastAsia="zh-CN"/>
              </w:rPr>
            </w:pPr>
            <w:r>
              <w:rPr>
                <w:highlight w:val="none"/>
              </w:rPr>
              <w:t>C011</w:t>
            </w:r>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 xml:space="preserve">UEs supporting Inter-Band EN-DC within FR1 (2UL CCs) </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highlight w:val="none"/>
                <w:lang w:eastAsia="zh-CN"/>
              </w:rPr>
            </w:pPr>
            <w:r>
              <w:rPr>
                <w:rFonts w:eastAsia="宋体"/>
                <w:highlight w:val="none"/>
                <w:lang w:eastAsia="zh-CN"/>
              </w:rPr>
              <w:t>E</w:t>
            </w:r>
            <w:r>
              <w:rPr>
                <w:highlight w:val="none"/>
                <w:lang w:eastAsia="ko-KR"/>
              </w:rPr>
              <w:t>00</w:t>
            </w:r>
            <w:r>
              <w:rPr>
                <w:rFonts w:eastAsia="宋体"/>
                <w:highlight w:val="none"/>
                <w:lang w:eastAsia="zh-CN"/>
              </w:rPr>
              <w:t>5</w:t>
            </w:r>
          </w:p>
          <w:p>
            <w:pPr>
              <w:pStyle w:val="76"/>
              <w:rPr>
                <w:highlight w:val="none"/>
              </w:rPr>
            </w:pPr>
            <w:r>
              <w:rPr>
                <w:rFonts w:eastAsia="宋体"/>
                <w:highlight w:val="none"/>
                <w:lang w:eastAsia="zh-CN"/>
              </w:rPr>
              <w:t>E005d</w:t>
            </w:r>
          </w:p>
        </w:tc>
        <w:tc>
          <w:tcPr>
            <w:tcW w:w="1190" w:type="dxa"/>
            <w:tcBorders>
              <w:top w:val="single" w:color="auto" w:sz="4" w:space="0"/>
              <w:left w:val="single" w:color="auto" w:sz="4" w:space="0"/>
              <w:bottom w:val="single" w:color="auto" w:sz="4" w:space="0"/>
              <w:right w:val="single" w:color="auto" w:sz="4" w:space="0"/>
            </w:tcBorders>
          </w:tcPr>
          <w:p>
            <w:pPr>
              <w:pStyle w:val="76"/>
              <w:rPr>
                <w:rFonts w:eastAsia="宋体"/>
                <w:highlight w:val="none"/>
                <w:lang w:eastAsia="zh-CN"/>
              </w:rPr>
            </w:pPr>
            <w:r>
              <w:rPr>
                <w:rFonts w:eastAsia="宋体"/>
                <w:highlight w:val="none"/>
                <w:lang w:eastAsia="zh-CN"/>
              </w:rPr>
              <w:t>PC3</w:t>
            </w:r>
          </w:p>
          <w:p>
            <w:pPr>
              <w:pStyle w:val="76"/>
              <w:rPr>
                <w:highlight w:val="none"/>
              </w:rPr>
            </w:pPr>
            <w:r>
              <w:rPr>
                <w:rFonts w:eastAsia="宋体"/>
                <w:highlight w:val="none"/>
                <w:lang w:eastAsia="zh-CN"/>
              </w:rPr>
              <w:t>PC2</w:t>
            </w:r>
          </w:p>
        </w:tc>
        <w:tc>
          <w:tcPr>
            <w:tcW w:w="1957" w:type="dxa"/>
            <w:tcBorders>
              <w:top w:val="single" w:color="auto" w:sz="4" w:space="0"/>
              <w:left w:val="single" w:color="auto" w:sz="4" w:space="0"/>
              <w:bottom w:val="single" w:color="auto" w:sz="4" w:space="0"/>
              <w:right w:val="single" w:color="auto" w:sz="4" w:space="0"/>
            </w:tcBorders>
          </w:tcPr>
          <w:p>
            <w:pPr>
              <w:pStyle w:val="76"/>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6.2B.1.3_1</w:t>
            </w:r>
          </w:p>
        </w:tc>
        <w:tc>
          <w:tcPr>
            <w:tcW w:w="4383"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UE Maximum Output Power for Inter-Band EN-DC within FR1 (</w:t>
            </w:r>
            <w:r>
              <w:rPr>
                <w:szCs w:val="18"/>
                <w:highlight w:val="none"/>
              </w:rPr>
              <w:t>2 E-UTRA CCs, 1 NR CC</w:t>
            </w:r>
            <w:r>
              <w:rPr>
                <w:highlight w:val="none"/>
              </w:rPr>
              <w:t>)</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Rel-16</w:t>
            </w:r>
          </w:p>
        </w:tc>
        <w:tc>
          <w:tcPr>
            <w:tcW w:w="1129"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C011d</w:t>
            </w:r>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UEs supporting Inter-Band EN-DC within FR1 (</w:t>
            </w:r>
            <w:r>
              <w:rPr>
                <w:szCs w:val="18"/>
                <w:highlight w:val="none"/>
              </w:rPr>
              <w:t>2UL E-UTRA CCs, 1UL NR CC</w:t>
            </w:r>
            <w:r>
              <w:rPr>
                <w:highlight w:val="none"/>
              </w:rPr>
              <w:t>)</w:t>
            </w:r>
          </w:p>
        </w:tc>
        <w:tc>
          <w:tcPr>
            <w:tcW w:w="1557" w:type="dxa"/>
            <w:tcBorders>
              <w:top w:val="single" w:color="auto" w:sz="4" w:space="0"/>
              <w:left w:val="single" w:color="auto" w:sz="4" w:space="0"/>
              <w:bottom w:val="single" w:color="auto" w:sz="4" w:space="0"/>
              <w:right w:val="single" w:color="auto" w:sz="4" w:space="0"/>
            </w:tcBorders>
          </w:tcPr>
          <w:p>
            <w:pPr>
              <w:pStyle w:val="76"/>
              <w:rPr>
                <w:highlight w:val="none"/>
                <w:lang w:eastAsia="zh-CN"/>
              </w:rPr>
            </w:pPr>
            <w:r>
              <w:rPr>
                <w:highlight w:val="none"/>
                <w:lang w:eastAsia="zh-CN"/>
              </w:rPr>
              <w:t>E005z</w:t>
            </w:r>
          </w:p>
        </w:tc>
        <w:tc>
          <w:tcPr>
            <w:tcW w:w="1190"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PC3</w:t>
            </w:r>
          </w:p>
        </w:tc>
        <w:tc>
          <w:tcPr>
            <w:tcW w:w="1957" w:type="dxa"/>
            <w:tcBorders>
              <w:top w:val="single" w:color="auto" w:sz="4" w:space="0"/>
              <w:left w:val="single" w:color="auto" w:sz="4" w:space="0"/>
              <w:bottom w:val="single" w:color="auto" w:sz="4" w:space="0"/>
              <w:right w:val="single" w:color="auto" w:sz="4" w:space="0"/>
            </w:tcBorders>
          </w:tcPr>
          <w:p>
            <w:pPr>
              <w:pStyle w:val="76"/>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highlight w:val="none"/>
              </w:rPr>
            </w:pPr>
            <w:r>
              <w:rPr>
                <w:highlight w:val="none"/>
              </w:rPr>
              <w:t>6.2B.1.4.1</w:t>
            </w:r>
          </w:p>
        </w:tc>
        <w:tc>
          <w:tcPr>
            <w:tcW w:w="4383"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UE Maximum Output Power for Inter-Band EN-DC including FR2 (1 NR CC) - EIRP and TRP</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eastAsia="宋体"/>
                <w:highlight w:val="none"/>
              </w:rPr>
            </w:pPr>
            <w:r>
              <w:rPr>
                <w:highlight w:val="none"/>
              </w:rPr>
              <w:t>C012</w:t>
            </w:r>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lang w:eastAsia="zh-CN"/>
              </w:rPr>
              <w:t xml:space="preserve">UEs supporting </w:t>
            </w:r>
            <w:r>
              <w:rPr>
                <w:highlight w:val="none"/>
              </w:rPr>
              <w:t>Inter-Band EN-DC including FR2</w:t>
            </w:r>
            <w:r>
              <w:rPr>
                <w:rFonts w:eastAsia="宋体"/>
                <w:highlight w:val="none"/>
                <w:lang w:eastAsia="zh-CN"/>
              </w:rPr>
              <w:t xml:space="preserve"> with 1 NR UL CC</w:t>
            </w:r>
          </w:p>
        </w:tc>
        <w:tc>
          <w:tcPr>
            <w:tcW w:w="1557" w:type="dxa"/>
            <w:tcBorders>
              <w:top w:val="single" w:color="auto" w:sz="4" w:space="0"/>
              <w:left w:val="single" w:color="auto" w:sz="4" w:space="0"/>
              <w:bottom w:val="single" w:color="auto" w:sz="4" w:space="0"/>
              <w:right w:val="single" w:color="auto" w:sz="4" w:space="0"/>
            </w:tcBorders>
          </w:tcPr>
          <w:p>
            <w:pPr>
              <w:pStyle w:val="76"/>
              <w:rPr>
                <w:highlight w:val="none"/>
              </w:rPr>
            </w:pPr>
            <w:r>
              <w:rPr>
                <w:rFonts w:eastAsia="宋体"/>
                <w:szCs w:val="18"/>
                <w:highlight w:val="none"/>
              </w:rPr>
              <w:t>E0</w:t>
            </w:r>
            <w:r>
              <w:rPr>
                <w:rFonts w:eastAsia="宋体"/>
                <w:szCs w:val="18"/>
                <w:highlight w:val="none"/>
                <w:lang w:eastAsia="zh-CN"/>
              </w:rPr>
              <w:t>10</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PC1</w:t>
            </w:r>
          </w:p>
          <w:p>
            <w:pPr>
              <w:pStyle w:val="76"/>
              <w:rPr>
                <w:rFonts w:cs="Arial"/>
                <w:highlight w:val="none"/>
              </w:rPr>
            </w:pPr>
            <w:r>
              <w:rPr>
                <w:rFonts w:cs="Arial"/>
                <w:highlight w:val="none"/>
              </w:rPr>
              <w:t>PC2</w:t>
            </w:r>
          </w:p>
          <w:p>
            <w:pPr>
              <w:pStyle w:val="76"/>
              <w:rPr>
                <w:rFonts w:cs="Arial"/>
                <w:highlight w:val="none"/>
              </w:rPr>
            </w:pPr>
            <w:r>
              <w:rPr>
                <w:rFonts w:cs="Arial"/>
                <w:highlight w:val="none"/>
              </w:rPr>
              <w:t>PC3</w:t>
            </w:r>
          </w:p>
          <w:p>
            <w:pPr>
              <w:pStyle w:val="76"/>
              <w:rPr>
                <w:rFonts w:cs="Arial"/>
                <w:highlight w:val="none"/>
              </w:rPr>
            </w:pPr>
            <w:r>
              <w:rPr>
                <w:rFonts w:cs="Arial"/>
                <w:highlight w:val="none"/>
              </w:rPr>
              <w:t>PC4</w:t>
            </w:r>
          </w:p>
        </w:tc>
        <w:tc>
          <w:tcPr>
            <w:tcW w:w="1957"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NOTE 5</w:t>
            </w:r>
          </w:p>
          <w:p>
            <w:pPr>
              <w:pStyle w:val="76"/>
              <w:rPr>
                <w:highlight w:val="none"/>
              </w:rPr>
            </w:pPr>
            <w:r>
              <w:rPr>
                <w:rFonts w:cs="Arial"/>
                <w:highlight w:val="none"/>
              </w:rPr>
              <w:t>Skip TC 6.2B.1.4.1 if UE supports SA and TSC 38.521-2 TC 6.2.1.1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6.2B.1.4.2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UE Maximum Output Power for Inter-Band EN-DC including FR2 (1 NR CC)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C012</w:t>
            </w:r>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lang w:eastAsia="zh-CN"/>
              </w:rPr>
            </w:pPr>
            <w:r>
              <w:rPr>
                <w:rFonts w:cs="Arial"/>
                <w:highlight w:val="none"/>
              </w:rPr>
              <w:t>UEs supporting Inter-Band EN-DC including FR2</w:t>
            </w:r>
            <w:r>
              <w:rPr>
                <w:rFonts w:eastAsia="宋体" w:cs="Arial"/>
                <w:highlight w:val="none"/>
                <w:lang w:eastAsia="zh-CN"/>
              </w:rPr>
              <w:t xml:space="preserve"> </w:t>
            </w:r>
            <w:r>
              <w:rPr>
                <w:rFonts w:eastAsia="宋体"/>
                <w:highlight w:val="none"/>
                <w:lang w:eastAsia="zh-CN"/>
              </w:rPr>
              <w:t>with 1 NR UL CC</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highlight w:val="none"/>
                <w:lang w:eastAsia="zh-CN"/>
              </w:rPr>
            </w:pPr>
            <w:r>
              <w:rPr>
                <w:rFonts w:eastAsia="宋体"/>
                <w:szCs w:val="18"/>
                <w:highlight w:val="none"/>
              </w:rPr>
              <w:t>E0</w:t>
            </w:r>
            <w:r>
              <w:rPr>
                <w:rFonts w:eastAsia="宋体"/>
                <w:szCs w:val="18"/>
                <w:highlight w:val="none"/>
                <w:lang w:eastAsia="zh-CN"/>
              </w:rPr>
              <w:t>10</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PC1</w:t>
            </w:r>
          </w:p>
          <w:p>
            <w:pPr>
              <w:pStyle w:val="76"/>
              <w:rPr>
                <w:rFonts w:cs="Arial"/>
                <w:highlight w:val="none"/>
              </w:rPr>
            </w:pPr>
            <w:r>
              <w:rPr>
                <w:rFonts w:cs="Arial"/>
                <w:highlight w:val="none"/>
              </w:rPr>
              <w:t>PC2</w:t>
            </w:r>
          </w:p>
          <w:p>
            <w:pPr>
              <w:pStyle w:val="76"/>
              <w:rPr>
                <w:rFonts w:cs="Arial"/>
                <w:highlight w:val="none"/>
              </w:rPr>
            </w:pPr>
            <w:r>
              <w:rPr>
                <w:rFonts w:cs="Arial"/>
                <w:highlight w:val="none"/>
              </w:rPr>
              <w:t>PC3</w:t>
            </w:r>
          </w:p>
          <w:p>
            <w:pPr>
              <w:pStyle w:val="76"/>
              <w:rPr>
                <w:rFonts w:eastAsia="宋体" w:cs="Arial"/>
                <w:highlight w:val="none"/>
                <w:lang w:eastAsia="zh-CN"/>
              </w:rPr>
            </w:pPr>
            <w:r>
              <w:rPr>
                <w:rFonts w:cs="Arial"/>
                <w:highlight w:val="none"/>
              </w:rPr>
              <w:t>PC4</w:t>
            </w:r>
          </w:p>
        </w:tc>
        <w:tc>
          <w:tcPr>
            <w:tcW w:w="1957" w:type="dxa"/>
            <w:tcBorders>
              <w:top w:val="single" w:color="auto" w:sz="4" w:space="0"/>
              <w:left w:val="single" w:color="auto" w:sz="4" w:space="0"/>
              <w:bottom w:val="single" w:color="auto" w:sz="4" w:space="0"/>
              <w:right w:val="single" w:color="auto" w:sz="4" w:space="0"/>
            </w:tcBorders>
          </w:tcPr>
          <w:p>
            <w:pPr>
              <w:pStyle w:val="76"/>
              <w:rPr>
                <w:rFonts w:eastAsia="宋体" w:cs="Arial"/>
                <w:highlight w:val="none"/>
                <w:lang w:eastAsia="zh-CN"/>
              </w:rPr>
            </w:pPr>
            <w:r>
              <w:rPr>
                <w:rFonts w:eastAsia="宋体" w:cs="Arial"/>
                <w:highlight w:val="none"/>
                <w:lang w:eastAsia="zh-CN"/>
              </w:rPr>
              <w:t>NOTE 5</w:t>
            </w:r>
          </w:p>
          <w:p>
            <w:pPr>
              <w:pStyle w:val="76"/>
              <w:rPr>
                <w:highlight w:val="none"/>
              </w:rPr>
            </w:pPr>
            <w:r>
              <w:rPr>
                <w:rFonts w:cs="Arial"/>
                <w:highlight w:val="none"/>
              </w:rPr>
              <w:t>Skip TC 6.2B.1.4.2 if UE supports SA and TSC 38.521-2 TC 6.2.1.2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rPr>
            </w:pPr>
            <w:r>
              <w:rPr>
                <w:b/>
                <w:highlight w:val="none"/>
              </w:rPr>
              <w:t>6.2B.1.4_1</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r>
              <w:rPr>
                <w:b/>
                <w:highlight w:val="none"/>
              </w:rPr>
              <w:t>UE Maximum Output Power for Inter-Band EN-DC including FR2 (&gt;1 NR CC)</w:t>
            </w:r>
          </w:p>
        </w:tc>
        <w:tc>
          <w:tcPr>
            <w:tcW w:w="854" w:type="dxa"/>
            <w:tcBorders>
              <w:top w:val="single" w:color="auto" w:sz="4" w:space="0"/>
              <w:left w:val="single" w:color="auto" w:sz="4" w:space="0"/>
              <w:bottom w:val="single" w:color="auto" w:sz="4" w:space="0"/>
              <w:right w:val="single" w:color="auto" w:sz="4" w:space="0"/>
            </w:tcBorders>
            <w:shd w:val="clear" w:color="auto" w:fill="E7E6E6"/>
          </w:tcPr>
          <w:p>
            <w:pPr>
              <w:pStyle w:val="75"/>
              <w:rPr>
                <w:b/>
                <w:highlight w:val="none"/>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pPr>
              <w:pStyle w:val="76"/>
              <w:rPr>
                <w:b/>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6.2B.1.4_1.1.1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UE Maximum Output Power for Inter-Band EN-DC including FR2 (2 NR CCs) - EIRP and TRP</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C012</w:t>
            </w:r>
            <w:r>
              <w:rPr>
                <w:rFonts w:eastAsia="PMingLiU" w:cs="Arial"/>
                <w:highlight w:val="none"/>
                <w:lang w:eastAsia="zh-CN"/>
              </w:rPr>
              <w:t>b</w:t>
            </w:r>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lang w:eastAsia="zh-CN"/>
              </w:rPr>
            </w:pPr>
            <w:r>
              <w:rPr>
                <w:rFonts w:cs="Arial"/>
                <w:highlight w:val="none"/>
              </w:rPr>
              <w:t>UEs supporting Inter-Band EN-DC including FR2</w:t>
            </w:r>
            <w:r>
              <w:rPr>
                <w:rFonts w:eastAsia="宋体"/>
                <w:szCs w:val="18"/>
                <w:highlight w:val="none"/>
                <w:lang w:eastAsia="zh-CN"/>
              </w:rPr>
              <w:t xml:space="preserve"> </w:t>
            </w:r>
            <w:r>
              <w:rPr>
                <w:highlight w:val="none"/>
              </w:rPr>
              <w:t xml:space="preserve">with </w:t>
            </w:r>
            <w:r>
              <w:rPr>
                <w:rFonts w:eastAsia="宋体"/>
                <w:highlight w:val="none"/>
                <w:lang w:eastAsia="zh-CN"/>
              </w:rPr>
              <w:t xml:space="preserve">2 </w:t>
            </w:r>
            <w:r>
              <w:rPr>
                <w:highlight w:val="none"/>
              </w:rPr>
              <w:t xml:space="preserve">NR </w:t>
            </w:r>
            <w:r>
              <w:rPr>
                <w:rFonts w:eastAsia="宋体"/>
                <w:highlight w:val="none"/>
                <w:lang w:eastAsia="zh-CN"/>
              </w:rPr>
              <w:t xml:space="preserve">UL </w:t>
            </w:r>
            <w:r>
              <w:rPr>
                <w:highlight w:val="none"/>
              </w:rPr>
              <w:t>CCs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highlight w:val="none"/>
                <w:lang w:eastAsia="zh-CN"/>
              </w:rPr>
            </w:pPr>
            <w:r>
              <w:rPr>
                <w:rFonts w:eastAsia="宋体"/>
                <w:szCs w:val="18"/>
                <w:highlight w:val="none"/>
              </w:rPr>
              <w:t>E0</w:t>
            </w:r>
            <w:r>
              <w:rPr>
                <w:rFonts w:eastAsia="宋体"/>
                <w:szCs w:val="18"/>
                <w:highlight w:val="none"/>
                <w:lang w:eastAsia="zh-CN"/>
              </w:rPr>
              <w:t>11</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PC1</w:t>
            </w:r>
            <w:ins w:id="0" w:author="CMCC" w:date="2023-05-24T22:02:40Z">
              <w:r>
                <w:rPr>
                  <w:rFonts w:cs="Arial"/>
                  <w:highlight w:val="none"/>
                  <w:rPrChange w:id="1" w:author="CMCC-Luyang Zhao" w:date="2023-05-24T22:03:38Z">
                    <w:rPr>
                      <w:rFonts w:cs="Arial"/>
                    </w:rPr>
                  </w:rPrChange>
                </w:rPr>
                <w:t>(NOTE 1)</w:t>
              </w:r>
            </w:ins>
          </w:p>
          <w:p>
            <w:pPr>
              <w:pStyle w:val="76"/>
              <w:rPr>
                <w:rFonts w:cs="Arial"/>
                <w:highlight w:val="none"/>
              </w:rPr>
            </w:pPr>
            <w:r>
              <w:rPr>
                <w:rFonts w:cs="Arial"/>
                <w:highlight w:val="none"/>
              </w:rPr>
              <w:t>PC2</w:t>
            </w:r>
            <w:ins w:id="2" w:author="CMCC" w:date="2023-05-24T22:02:44Z">
              <w:r>
                <w:rPr>
                  <w:rFonts w:cs="Arial"/>
                  <w:highlight w:val="none"/>
                  <w:rPrChange w:id="3" w:author="CMCC-Luyang Zhao" w:date="2023-05-24T22:03:35Z">
                    <w:rPr>
                      <w:rFonts w:cs="Arial"/>
                    </w:rPr>
                  </w:rPrChange>
                </w:rPr>
                <w:t>(NOTE 1)</w:t>
              </w:r>
            </w:ins>
          </w:p>
          <w:p>
            <w:pPr>
              <w:pStyle w:val="76"/>
              <w:rPr>
                <w:rFonts w:cs="Arial"/>
                <w:highlight w:val="none"/>
              </w:rPr>
            </w:pPr>
            <w:r>
              <w:rPr>
                <w:rFonts w:cs="Arial"/>
                <w:highlight w:val="none"/>
              </w:rPr>
              <w:t>PC3</w:t>
            </w:r>
          </w:p>
          <w:p>
            <w:pPr>
              <w:pStyle w:val="76"/>
              <w:rPr>
                <w:rFonts w:cs="Arial"/>
                <w:highlight w:val="none"/>
              </w:rPr>
            </w:pPr>
            <w:r>
              <w:rPr>
                <w:rFonts w:cs="Arial"/>
                <w:highlight w:val="none"/>
              </w:rPr>
              <w:t>PC4</w:t>
            </w:r>
            <w:ins w:id="4" w:author="CMCC" w:date="2023-05-24T22:02:51Z">
              <w:r>
                <w:rPr>
                  <w:rFonts w:cs="Arial"/>
                  <w:highlight w:val="none"/>
                  <w:rPrChange w:id="5" w:author="CMCC-Luyang Zhao" w:date="2023-05-24T22:03:24Z">
                    <w:rPr>
                      <w:rFonts w:cs="Arial"/>
                    </w:rPr>
                  </w:rPrChange>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NOTE 5</w:t>
            </w:r>
          </w:p>
          <w:p>
            <w:pPr>
              <w:pStyle w:val="76"/>
              <w:rPr>
                <w:highlight w:val="none"/>
              </w:rPr>
            </w:pPr>
            <w:r>
              <w:rPr>
                <w:rFonts w:cs="Arial"/>
                <w:highlight w:val="none"/>
              </w:rPr>
              <w:t>Skip TC 6.2B.1.4_1.1.1 if UE supports SA and TS 38.521-2 TC 6.2A.1.1.1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6.2B.1.4_1.1.2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UE Maximum Output Power for Inter-Band EN-DC including FR2 (2 NR CCs)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C012</w:t>
            </w:r>
            <w:del w:id="6" w:author="CMCC-Luyang Zhao" w:date="2023-05-25T18:29:16Z">
              <w:r>
                <w:rPr>
                  <w:rFonts w:hint="default" w:eastAsia="PMingLiU" w:cs="Arial"/>
                  <w:highlight w:val="none"/>
                  <w:lang w:val="en-US" w:eastAsia="zh-CN"/>
                  <w:rPrChange w:id="7" w:author="CMCC-Luyang Zhao" w:date="2023-05-25T18:29:32Z">
                    <w:rPr>
                      <w:rFonts w:hint="default" w:eastAsia="PMingLiU" w:cs="Arial"/>
                      <w:lang w:val="en-US" w:eastAsia="zh-CN"/>
                    </w:rPr>
                  </w:rPrChange>
                </w:rPr>
                <w:delText>c</w:delText>
              </w:r>
            </w:del>
            <w:ins w:id="8" w:author="CMCC-Luyang Zhao" w:date="2023-05-25T18:29:16Z">
              <w:r>
                <w:rPr>
                  <w:rFonts w:hint="default" w:cs="Arial"/>
                  <w:highlight w:val="none"/>
                  <w:lang w:val="en-US" w:eastAsia="zh-CN"/>
                  <w:rPrChange w:id="9" w:author="CMCC-Luyang Zhao" w:date="2023-05-25T18:29:32Z">
                    <w:rPr>
                      <w:rFonts w:hint="default" w:cs="Arial"/>
                      <w:lang w:val="en-US" w:eastAsia="zh-CN"/>
                    </w:rPr>
                  </w:rPrChange>
                </w:rPr>
                <w:t>b</w:t>
              </w:r>
            </w:ins>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lang w:eastAsia="zh-CN"/>
              </w:rPr>
            </w:pPr>
            <w:r>
              <w:rPr>
                <w:rFonts w:cs="Arial"/>
                <w:highlight w:val="none"/>
              </w:rPr>
              <w:t>UEs supporting Inter-Band EN-DC including FR2</w:t>
            </w:r>
            <w:r>
              <w:rPr>
                <w:rFonts w:eastAsia="宋体"/>
                <w:szCs w:val="18"/>
                <w:highlight w:val="none"/>
                <w:lang w:eastAsia="zh-CN"/>
              </w:rPr>
              <w:t xml:space="preserve"> </w:t>
            </w:r>
            <w:r>
              <w:rPr>
                <w:highlight w:val="none"/>
              </w:rPr>
              <w:t xml:space="preserve">with </w:t>
            </w:r>
            <w:del w:id="10" w:author="zhaoluyang@hq.cmcc" w:date="2023-05-10T10:06:02Z">
              <w:r>
                <w:rPr>
                  <w:rFonts w:hint="default"/>
                  <w:highlight w:val="none"/>
                  <w:lang w:val="en-US"/>
                </w:rPr>
                <w:delText>3</w:delText>
              </w:r>
            </w:del>
            <w:ins w:id="11" w:author="zhaoluyang@hq.cmcc" w:date="2023-05-10T10:06:02Z">
              <w:r>
                <w:rPr>
                  <w:rFonts w:hint="default"/>
                  <w:highlight w:val="none"/>
                  <w:lang w:val="en-US"/>
                </w:rPr>
                <w:t>2</w:t>
              </w:r>
            </w:ins>
            <w:r>
              <w:rPr>
                <w:highlight w:val="none"/>
              </w:rPr>
              <w:t xml:space="preserve"> NR </w:t>
            </w:r>
            <w:r>
              <w:rPr>
                <w:rFonts w:eastAsia="宋体"/>
                <w:highlight w:val="none"/>
                <w:lang w:eastAsia="zh-CN"/>
              </w:rPr>
              <w:t xml:space="preserve">UL </w:t>
            </w:r>
            <w:r>
              <w:rPr>
                <w:highlight w:val="none"/>
              </w:rPr>
              <w:t>CCs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highlight w:val="none"/>
                <w:lang w:eastAsia="zh-CN"/>
              </w:rPr>
            </w:pPr>
            <w:r>
              <w:rPr>
                <w:rFonts w:eastAsia="宋体"/>
                <w:szCs w:val="18"/>
                <w:highlight w:val="none"/>
              </w:rPr>
              <w:t>E0</w:t>
            </w:r>
            <w:r>
              <w:rPr>
                <w:rFonts w:eastAsia="宋体"/>
                <w:szCs w:val="18"/>
                <w:highlight w:val="none"/>
                <w:lang w:eastAsia="zh-CN"/>
              </w:rPr>
              <w:t>1</w:t>
            </w:r>
            <w:del w:id="12" w:author="CMCC-Luyang Zhao" w:date="2023-05-25T18:29:22Z">
              <w:r>
                <w:rPr>
                  <w:rFonts w:hint="default" w:eastAsia="宋体"/>
                  <w:szCs w:val="18"/>
                  <w:highlight w:val="none"/>
                  <w:lang w:val="en-US" w:eastAsia="zh-CN"/>
                  <w:rPrChange w:id="13" w:author="CMCC-Luyang Zhao" w:date="2023-05-25T18:29:34Z">
                    <w:rPr>
                      <w:rFonts w:hint="default" w:eastAsia="宋体"/>
                      <w:szCs w:val="18"/>
                      <w:lang w:val="en-US" w:eastAsia="zh-CN"/>
                    </w:rPr>
                  </w:rPrChange>
                </w:rPr>
                <w:delText>2</w:delText>
              </w:r>
            </w:del>
            <w:ins w:id="14" w:author="CMCC-Luyang Zhao" w:date="2023-05-25T18:29:22Z">
              <w:r>
                <w:rPr>
                  <w:rFonts w:hint="default" w:eastAsia="宋体"/>
                  <w:szCs w:val="18"/>
                  <w:highlight w:val="none"/>
                  <w:lang w:val="en-US" w:eastAsia="zh-CN"/>
                  <w:rPrChange w:id="15" w:author="CMCC-Luyang Zhao" w:date="2023-05-25T18:29:34Z">
                    <w:rPr>
                      <w:rFonts w:hint="default" w:eastAsia="宋体"/>
                      <w:szCs w:val="18"/>
                      <w:lang w:val="en-US" w:eastAsia="zh-CN"/>
                    </w:rPr>
                  </w:rPrChange>
                </w:rPr>
                <w:t>1</w:t>
              </w:r>
            </w:ins>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PC1</w:t>
            </w:r>
            <w:ins w:id="16" w:author="CMCC-Luyang Zhao" w:date="2023-05-24T22:04:14Z">
              <w:r>
                <w:rPr>
                  <w:rFonts w:cs="Arial"/>
                  <w:highlight w:val="none"/>
                </w:rPr>
                <w:t>(NOTE 1)</w:t>
              </w:r>
            </w:ins>
          </w:p>
          <w:p>
            <w:pPr>
              <w:pStyle w:val="76"/>
              <w:rPr>
                <w:rFonts w:cs="Arial"/>
                <w:highlight w:val="none"/>
              </w:rPr>
            </w:pPr>
            <w:r>
              <w:rPr>
                <w:rFonts w:cs="Arial"/>
                <w:highlight w:val="none"/>
              </w:rPr>
              <w:t>PC2</w:t>
            </w:r>
            <w:ins w:id="17" w:author="CMCC-Luyang Zhao" w:date="2023-05-24T22:04:17Z">
              <w:r>
                <w:rPr>
                  <w:rFonts w:cs="Arial"/>
                  <w:highlight w:val="none"/>
                </w:rPr>
                <w:t>(NOTE 1)</w:t>
              </w:r>
            </w:ins>
          </w:p>
          <w:p>
            <w:pPr>
              <w:pStyle w:val="76"/>
              <w:rPr>
                <w:rFonts w:cs="Arial"/>
                <w:highlight w:val="none"/>
              </w:rPr>
            </w:pPr>
            <w:r>
              <w:rPr>
                <w:rFonts w:cs="Arial"/>
                <w:highlight w:val="none"/>
              </w:rPr>
              <w:t>PC3</w:t>
            </w:r>
          </w:p>
          <w:p>
            <w:pPr>
              <w:pStyle w:val="76"/>
              <w:rPr>
                <w:rFonts w:cs="Arial"/>
                <w:highlight w:val="none"/>
              </w:rPr>
            </w:pPr>
            <w:r>
              <w:rPr>
                <w:rFonts w:cs="Arial"/>
                <w:highlight w:val="none"/>
              </w:rPr>
              <w:t>PC4</w:t>
            </w:r>
            <w:ins w:id="18" w:author="CMCC-Luyang Zhao" w:date="2023-05-24T22:04:16Z">
              <w:r>
                <w:rPr>
                  <w:rFonts w:cs="Arial"/>
                  <w:highlight w:val="none"/>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ins w:id="19" w:author="CMCC-Luyang Zhao" w:date="2023-05-24T22:04:07Z"/>
                <w:rFonts w:cs="Arial"/>
                <w:highlight w:val="none"/>
                <w:rPrChange w:id="20" w:author="CMCC-Luyang Zhao" w:date="2023-05-24T22:04:23Z">
                  <w:rPr>
                    <w:ins w:id="21" w:author="CMCC-Luyang Zhao" w:date="2023-05-24T22:04:07Z"/>
                    <w:rFonts w:cs="Arial"/>
                  </w:rPr>
                </w:rPrChange>
              </w:rPr>
            </w:pPr>
            <w:ins w:id="22" w:author="CMCC-Luyang Zhao" w:date="2023-05-24T22:04:07Z">
              <w:r>
                <w:rPr>
                  <w:rFonts w:cs="Arial"/>
                  <w:highlight w:val="none"/>
                  <w:rPrChange w:id="23" w:author="CMCC-Luyang Zhao" w:date="2023-05-24T22:04:23Z">
                    <w:rPr>
                      <w:rFonts w:cs="Arial"/>
                    </w:rPr>
                  </w:rPrChange>
                </w:rPr>
                <w:t>NOTE 5</w:t>
              </w:r>
            </w:ins>
          </w:p>
          <w:p>
            <w:pPr>
              <w:pStyle w:val="76"/>
              <w:rPr>
                <w:highlight w:val="none"/>
              </w:rPr>
            </w:pPr>
            <w:ins w:id="24" w:author="CMCC-Luyang Zhao" w:date="2023-05-24T22:04:07Z">
              <w:r>
                <w:rPr>
                  <w:rFonts w:cs="Arial"/>
                  <w:highlight w:val="none"/>
                  <w:rPrChange w:id="25" w:author="CMCC-Luyang Zhao" w:date="2023-05-24T22:04:23Z">
                    <w:rPr>
                      <w:rFonts w:cs="Arial"/>
                    </w:rPr>
                  </w:rPrChange>
                </w:rPr>
                <w:t>Skip TC 6.2B.1.4_1.1.2 if UE supports SA and TS 38.521-2 TC 6.2A.1.2.1 has been executed.</w:t>
              </w:r>
            </w:ins>
            <w:del w:id="26" w:author="CMCC-Luyang Zhao" w:date="2023-05-24T22:04:07Z">
              <w:r>
                <w:rPr>
                  <w:rFonts w:cs="Arial"/>
                  <w:highlight w:val="none"/>
                  <w:rPrChange w:id="27" w:author="CMCC-Luyang Zhao" w:date="2023-05-24T22:07:22Z">
                    <w:rPr>
                      <w:rFonts w:cs="Arial"/>
                    </w:rPr>
                  </w:rPrChange>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6.2B.1.4_1.2.1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UE Maximum Output Power for Inter-Band EN-DC including FR2 (3 NR CCs) - EIRP and TRP</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C012</w:t>
            </w:r>
            <w:del w:id="28" w:author="CMCC-Luyang Zhao" w:date="2023-05-25T18:29:41Z">
              <w:r>
                <w:rPr>
                  <w:rFonts w:hint="default" w:eastAsia="PMingLiU" w:cs="Arial"/>
                  <w:highlight w:val="none"/>
                  <w:lang w:val="en-US" w:eastAsia="zh-CN"/>
                  <w:rPrChange w:id="29" w:author="CMCC-Luyang Zhao" w:date="2023-05-25T18:29:47Z">
                    <w:rPr>
                      <w:rFonts w:hint="default" w:eastAsia="PMingLiU" w:cs="Arial"/>
                      <w:lang w:val="en-US" w:eastAsia="zh-CN"/>
                    </w:rPr>
                  </w:rPrChange>
                </w:rPr>
                <w:delText>d</w:delText>
              </w:r>
            </w:del>
            <w:ins w:id="30" w:author="CMCC-Luyang Zhao" w:date="2023-05-25T18:29:41Z">
              <w:r>
                <w:rPr>
                  <w:rFonts w:hint="default" w:cs="Arial"/>
                  <w:highlight w:val="none"/>
                  <w:lang w:val="en-US" w:eastAsia="zh-CN"/>
                  <w:rPrChange w:id="31" w:author="CMCC-Luyang Zhao" w:date="2023-05-25T18:29:47Z">
                    <w:rPr>
                      <w:rFonts w:hint="default" w:cs="Arial"/>
                      <w:lang w:val="en-US" w:eastAsia="zh-CN"/>
                    </w:rPr>
                  </w:rPrChange>
                </w:rPr>
                <w:t>c</w:t>
              </w:r>
            </w:ins>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lang w:eastAsia="zh-CN"/>
              </w:rPr>
            </w:pPr>
            <w:r>
              <w:rPr>
                <w:rFonts w:cs="Arial"/>
                <w:highlight w:val="none"/>
              </w:rPr>
              <w:t>UEs supporting Inter-Band EN-DC including FR2</w:t>
            </w:r>
            <w:r>
              <w:rPr>
                <w:rFonts w:eastAsia="宋体"/>
                <w:szCs w:val="18"/>
                <w:highlight w:val="none"/>
                <w:lang w:eastAsia="zh-CN"/>
              </w:rPr>
              <w:t xml:space="preserve"> </w:t>
            </w:r>
            <w:r>
              <w:rPr>
                <w:highlight w:val="none"/>
              </w:rPr>
              <w:t xml:space="preserve">with </w:t>
            </w:r>
            <w:del w:id="32" w:author="zhaoluyang@hq.cmcc" w:date="2023-05-10T10:06:11Z">
              <w:r>
                <w:rPr>
                  <w:rFonts w:hint="default" w:eastAsia="宋体"/>
                  <w:highlight w:val="none"/>
                  <w:lang w:val="en-US" w:eastAsia="zh-CN"/>
                </w:rPr>
                <w:delText>4</w:delText>
              </w:r>
            </w:del>
            <w:ins w:id="33" w:author="zhaoluyang@hq.cmcc" w:date="2023-05-10T10:06:11Z">
              <w:r>
                <w:rPr>
                  <w:rFonts w:hint="default" w:eastAsia="宋体"/>
                  <w:highlight w:val="none"/>
                  <w:lang w:val="en-US" w:eastAsia="zh-CN"/>
                </w:rPr>
                <w:t>3</w:t>
              </w:r>
            </w:ins>
            <w:r>
              <w:rPr>
                <w:rFonts w:eastAsia="宋体"/>
                <w:highlight w:val="none"/>
                <w:lang w:eastAsia="zh-CN"/>
              </w:rPr>
              <w:t xml:space="preserve"> </w:t>
            </w:r>
            <w:r>
              <w:rPr>
                <w:highlight w:val="none"/>
              </w:rPr>
              <w:t xml:space="preserve">NR </w:t>
            </w:r>
            <w:r>
              <w:rPr>
                <w:rFonts w:eastAsia="宋体"/>
                <w:highlight w:val="none"/>
                <w:lang w:eastAsia="zh-CN"/>
              </w:rPr>
              <w:t xml:space="preserve">UL </w:t>
            </w:r>
            <w:r>
              <w:rPr>
                <w:highlight w:val="none"/>
              </w:rPr>
              <w:t>CCs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highlight w:val="none"/>
                <w:lang w:eastAsia="zh-CN"/>
              </w:rPr>
            </w:pPr>
            <w:r>
              <w:rPr>
                <w:rFonts w:eastAsia="宋体"/>
                <w:szCs w:val="18"/>
                <w:highlight w:val="none"/>
              </w:rPr>
              <w:t>E0</w:t>
            </w:r>
            <w:r>
              <w:rPr>
                <w:rFonts w:eastAsia="宋体"/>
                <w:szCs w:val="18"/>
                <w:highlight w:val="none"/>
                <w:lang w:eastAsia="zh-CN"/>
              </w:rPr>
              <w:t>1</w:t>
            </w:r>
            <w:del w:id="34" w:author="CMCC-Luyang Zhao" w:date="2023-05-25T18:29:44Z">
              <w:r>
                <w:rPr>
                  <w:rFonts w:hint="default" w:eastAsia="宋体"/>
                  <w:szCs w:val="18"/>
                  <w:highlight w:val="none"/>
                  <w:lang w:val="en-US" w:eastAsia="zh-CN"/>
                  <w:rPrChange w:id="35" w:author="CMCC-Luyang Zhao" w:date="2023-05-25T18:29:50Z">
                    <w:rPr>
                      <w:rFonts w:hint="default" w:eastAsia="宋体"/>
                      <w:szCs w:val="18"/>
                      <w:lang w:val="en-US" w:eastAsia="zh-CN"/>
                    </w:rPr>
                  </w:rPrChange>
                </w:rPr>
                <w:delText>3</w:delText>
              </w:r>
            </w:del>
            <w:ins w:id="36" w:author="CMCC-Luyang Zhao" w:date="2023-05-25T18:29:44Z">
              <w:r>
                <w:rPr>
                  <w:rFonts w:hint="default" w:eastAsia="宋体"/>
                  <w:szCs w:val="18"/>
                  <w:highlight w:val="none"/>
                  <w:lang w:val="en-US" w:eastAsia="zh-CN"/>
                  <w:rPrChange w:id="37" w:author="CMCC-Luyang Zhao" w:date="2023-05-25T18:29:50Z">
                    <w:rPr>
                      <w:rFonts w:hint="default" w:eastAsia="宋体"/>
                      <w:szCs w:val="18"/>
                      <w:lang w:val="en-US" w:eastAsia="zh-CN"/>
                    </w:rPr>
                  </w:rPrChange>
                </w:rPr>
                <w:t>2</w:t>
              </w:r>
            </w:ins>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PC1</w:t>
            </w:r>
            <w:ins w:id="38" w:author="CMCC-Luyang Zhao" w:date="2023-05-24T22:04:29Z">
              <w:r>
                <w:rPr>
                  <w:rFonts w:cs="Arial"/>
                  <w:highlight w:val="none"/>
                </w:rPr>
                <w:t>(NOTE 1)</w:t>
              </w:r>
            </w:ins>
          </w:p>
          <w:p>
            <w:pPr>
              <w:pStyle w:val="76"/>
              <w:rPr>
                <w:rFonts w:cs="Arial"/>
                <w:highlight w:val="none"/>
              </w:rPr>
            </w:pPr>
            <w:r>
              <w:rPr>
                <w:rFonts w:cs="Arial"/>
                <w:highlight w:val="none"/>
              </w:rPr>
              <w:t>PC2</w:t>
            </w:r>
            <w:ins w:id="39" w:author="CMCC-Luyang Zhao" w:date="2023-05-24T22:04:32Z">
              <w:r>
                <w:rPr>
                  <w:rFonts w:cs="Arial"/>
                  <w:highlight w:val="none"/>
                </w:rPr>
                <w:t>(NOTE 1)</w:t>
              </w:r>
            </w:ins>
          </w:p>
          <w:p>
            <w:pPr>
              <w:pStyle w:val="76"/>
              <w:rPr>
                <w:rFonts w:cs="Arial"/>
                <w:highlight w:val="none"/>
              </w:rPr>
            </w:pPr>
            <w:r>
              <w:rPr>
                <w:rFonts w:cs="Arial"/>
                <w:highlight w:val="none"/>
              </w:rPr>
              <w:t>PC3</w:t>
            </w:r>
          </w:p>
          <w:p>
            <w:pPr>
              <w:pStyle w:val="76"/>
              <w:rPr>
                <w:rFonts w:cs="Arial"/>
                <w:highlight w:val="none"/>
              </w:rPr>
            </w:pPr>
            <w:r>
              <w:rPr>
                <w:rFonts w:cs="Arial"/>
                <w:highlight w:val="none"/>
              </w:rPr>
              <w:t>PC4</w:t>
            </w:r>
            <w:ins w:id="40" w:author="CMCC-Luyang Zhao" w:date="2023-05-24T22:04:36Z">
              <w:r>
                <w:rPr>
                  <w:rFonts w:cs="Arial"/>
                  <w:highlight w:val="none"/>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NOTE 5</w:t>
            </w:r>
          </w:p>
          <w:p>
            <w:pPr>
              <w:pStyle w:val="76"/>
              <w:rPr>
                <w:highlight w:val="none"/>
              </w:rPr>
            </w:pPr>
            <w:r>
              <w:rPr>
                <w:rFonts w:cs="Arial"/>
                <w:highlight w:val="none"/>
              </w:rPr>
              <w:t>Skip TC 6.2B.1.4_1.2.1 if UE supports SA and TS 38.521-2 TC 6.2A.1.1.2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6.2B.1.4_1.2.2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UE Maximum Output Power for Inter-Band EN-DC including FR2 (3 NR CCs)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highlight w:val="none"/>
              </w:rPr>
            </w:pPr>
            <w:ins w:id="41" w:author="CMCC-Luyang Zhao" w:date="2023-05-25T18:30:02Z">
              <w:r>
                <w:rPr>
                  <w:rFonts w:cs="Arial"/>
                  <w:highlight w:val="none"/>
                  <w:rPrChange w:id="42" w:author="CMCC-Luyang Zhao" w:date="2023-05-25T18:32:17Z">
                    <w:rPr>
                      <w:rFonts w:cs="Arial"/>
                    </w:rPr>
                  </w:rPrChange>
                </w:rPr>
                <w:t>C012c</w:t>
              </w:r>
            </w:ins>
            <w:del w:id="43" w:author="CMCC-Luyang Zhao" w:date="2023-05-25T18:30:02Z">
              <w:r>
                <w:rPr>
                  <w:rFonts w:cs="Arial"/>
                  <w:highlight w:val="none"/>
                </w:rPr>
                <w:delText>FFS</w:delText>
              </w:r>
            </w:del>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lang w:eastAsia="zh-CN"/>
              </w:rPr>
            </w:pPr>
            <w:ins w:id="44" w:author="zhaoluyang@hq.cmcc" w:date="2023-05-10T10:06:30Z">
              <w:r>
                <w:rPr>
                  <w:highlight w:val="none"/>
                  <w:lang w:eastAsia="zh-CN"/>
                </w:rPr>
                <w:t xml:space="preserve">UEs supporting </w:t>
              </w:r>
            </w:ins>
            <w:ins w:id="45" w:author="zhaoluyang@hq.cmcc" w:date="2023-05-10T10:06:30Z">
              <w:r>
                <w:rPr>
                  <w:highlight w:val="none"/>
                </w:rPr>
                <w:t>Inter-Band EN-DC including FR2</w:t>
              </w:r>
            </w:ins>
            <w:ins w:id="46" w:author="zhaoluyang@hq.cmcc" w:date="2023-05-10T10:06:30Z">
              <w:r>
                <w:rPr>
                  <w:rFonts w:eastAsia="宋体"/>
                  <w:highlight w:val="none"/>
                  <w:lang w:eastAsia="zh-CN"/>
                </w:rPr>
                <w:t xml:space="preserve"> with 3 NR UL CCs</w:t>
              </w:r>
            </w:ins>
            <w:del w:id="47" w:author="zhaoluyang@hq.cmcc" w:date="2023-05-10T10:06:30Z">
              <w:r>
                <w:rPr>
                  <w:rFonts w:cs="Arial"/>
                  <w:highlight w:val="none"/>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highlight w:val="none"/>
                <w:lang w:eastAsia="zh-CN"/>
              </w:rPr>
            </w:pPr>
            <w:ins w:id="48" w:author="CMCC-Luyang Zhao" w:date="2023-05-25T18:30:07Z">
              <w:r>
                <w:rPr>
                  <w:rFonts w:cs="Arial"/>
                  <w:highlight w:val="none"/>
                  <w:rPrChange w:id="49" w:author="CMCC-Luyang Zhao" w:date="2023-05-25T18:32:09Z">
                    <w:rPr>
                      <w:rFonts w:cs="Arial"/>
                    </w:rPr>
                  </w:rPrChange>
                </w:rPr>
                <w:t>E012</w:t>
              </w:r>
            </w:ins>
            <w:del w:id="50" w:author="CMCC-Luyang Zhao" w:date="2023-05-25T18:30:07Z">
              <w:r>
                <w:rPr>
                  <w:rFonts w:cs="Arial"/>
                  <w:highlight w:val="none"/>
                </w:rPr>
                <w:delText>FFS</w:delText>
              </w:r>
            </w:del>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PC1</w:t>
            </w:r>
            <w:ins w:id="51" w:author="CMCC-Luyang Zhao" w:date="2023-05-24T22:05:11Z">
              <w:r>
                <w:rPr>
                  <w:rFonts w:cs="Arial"/>
                  <w:highlight w:val="none"/>
                </w:rPr>
                <w:t>(NOTE 1)</w:t>
              </w:r>
            </w:ins>
          </w:p>
          <w:p>
            <w:pPr>
              <w:pStyle w:val="76"/>
              <w:rPr>
                <w:rFonts w:cs="Arial"/>
                <w:highlight w:val="none"/>
              </w:rPr>
            </w:pPr>
            <w:r>
              <w:rPr>
                <w:rFonts w:cs="Arial"/>
                <w:highlight w:val="none"/>
              </w:rPr>
              <w:t>PC2</w:t>
            </w:r>
            <w:ins w:id="52" w:author="CMCC-Luyang Zhao" w:date="2023-05-24T22:05:12Z">
              <w:r>
                <w:rPr>
                  <w:rFonts w:cs="Arial"/>
                  <w:highlight w:val="none"/>
                </w:rPr>
                <w:t>(NOTE 1)</w:t>
              </w:r>
            </w:ins>
          </w:p>
          <w:p>
            <w:pPr>
              <w:pStyle w:val="76"/>
              <w:rPr>
                <w:rFonts w:cs="Arial"/>
                <w:highlight w:val="none"/>
              </w:rPr>
            </w:pPr>
            <w:r>
              <w:rPr>
                <w:rFonts w:cs="Arial"/>
                <w:highlight w:val="none"/>
              </w:rPr>
              <w:t>PC3</w:t>
            </w:r>
          </w:p>
          <w:p>
            <w:pPr>
              <w:pStyle w:val="76"/>
              <w:rPr>
                <w:rFonts w:cs="Arial"/>
                <w:highlight w:val="none"/>
              </w:rPr>
            </w:pPr>
            <w:r>
              <w:rPr>
                <w:rFonts w:cs="Arial"/>
                <w:highlight w:val="none"/>
              </w:rPr>
              <w:t>PC4</w:t>
            </w:r>
            <w:ins w:id="53" w:author="CMCC-Luyang Zhao" w:date="2023-05-24T22:05:15Z">
              <w:r>
                <w:rPr>
                  <w:rFonts w:cs="Arial"/>
                  <w:highlight w:val="none"/>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ins w:id="54" w:author="CMCC-Luyang Zhao" w:date="2023-05-24T22:04:59Z"/>
                <w:rFonts w:cs="Arial"/>
                <w:highlight w:val="none"/>
                <w:rPrChange w:id="55" w:author="CMCC-Luyang Zhao" w:date="2023-05-24T22:05:06Z">
                  <w:rPr>
                    <w:ins w:id="56" w:author="CMCC-Luyang Zhao" w:date="2023-05-24T22:04:59Z"/>
                    <w:rFonts w:cs="Arial"/>
                  </w:rPr>
                </w:rPrChange>
              </w:rPr>
            </w:pPr>
            <w:ins w:id="57" w:author="CMCC-Luyang Zhao" w:date="2023-05-24T22:04:59Z">
              <w:r>
                <w:rPr>
                  <w:rFonts w:cs="Arial"/>
                  <w:highlight w:val="none"/>
                  <w:rPrChange w:id="58" w:author="CMCC-Luyang Zhao" w:date="2023-05-24T22:05:06Z">
                    <w:rPr>
                      <w:rFonts w:cs="Arial"/>
                    </w:rPr>
                  </w:rPrChange>
                </w:rPr>
                <w:t>NOTE 5</w:t>
              </w:r>
            </w:ins>
          </w:p>
          <w:p>
            <w:pPr>
              <w:pStyle w:val="76"/>
              <w:rPr>
                <w:highlight w:val="none"/>
              </w:rPr>
            </w:pPr>
            <w:ins w:id="59" w:author="CMCC-Luyang Zhao" w:date="2023-05-24T22:04:59Z">
              <w:r>
                <w:rPr>
                  <w:rFonts w:cs="Arial"/>
                  <w:highlight w:val="none"/>
                  <w:rPrChange w:id="60" w:author="CMCC-Luyang Zhao" w:date="2023-05-24T22:05:06Z">
                    <w:rPr>
                      <w:rFonts w:cs="Arial"/>
                    </w:rPr>
                  </w:rPrChange>
                </w:rPr>
                <w:t>Skip TC 6.2B.1.4_1.2.2 if UE supports SA and TS 38.521-2 TC 6.2A.1.2.2 has been executed.</w:t>
              </w:r>
            </w:ins>
            <w:del w:id="61" w:author="CMCC-Luyang Zhao" w:date="2023-05-24T22:04:59Z">
              <w:r>
                <w:rPr>
                  <w:rFonts w:cs="Arial"/>
                  <w:highlight w:val="none"/>
                  <w:rPrChange w:id="62" w:author="CMCC-Luyang Zhao" w:date="2023-05-24T22:06:59Z">
                    <w:rPr>
                      <w:rFonts w:cs="Arial"/>
                    </w:rPr>
                  </w:rPrChange>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6.2B.1.4_1.3.1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UE Maximum Output Power for Inter-Band EN-DC including FR2 (4 NR CCs) - EIRP and TRP</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highlight w:val="none"/>
              </w:rPr>
            </w:pPr>
            <w:ins w:id="63" w:author="CMCC-Luyang Zhao" w:date="2023-05-25T18:31:11Z">
              <w:r>
                <w:rPr>
                  <w:rFonts w:cs="Arial"/>
                  <w:highlight w:val="none"/>
                  <w:rPrChange w:id="64" w:author="CMCC-Luyang Zhao" w:date="2023-05-25T18:32:20Z">
                    <w:rPr>
                      <w:rFonts w:cs="Arial"/>
                    </w:rPr>
                  </w:rPrChange>
                </w:rPr>
                <w:t>C012d</w:t>
              </w:r>
            </w:ins>
            <w:del w:id="65" w:author="CMCC-Luyang Zhao" w:date="2023-05-25T18:31:11Z">
              <w:r>
                <w:rPr>
                  <w:rFonts w:cs="Arial"/>
                  <w:highlight w:val="none"/>
                </w:rPr>
                <w:delText>FFS</w:delText>
              </w:r>
            </w:del>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lang w:eastAsia="zh-CN"/>
              </w:rPr>
            </w:pPr>
            <w:ins w:id="66" w:author="zhaoluyang@hq.cmcc" w:date="2023-05-10T10:06:54Z">
              <w:r>
                <w:rPr>
                  <w:rFonts w:cs="Arial"/>
                  <w:highlight w:val="none"/>
                </w:rPr>
                <w:t>UEs supporting Inter-Band EN-DC including FR2</w:t>
              </w:r>
            </w:ins>
            <w:ins w:id="67" w:author="zhaoluyang@hq.cmcc" w:date="2023-05-10T10:06:54Z">
              <w:r>
                <w:rPr>
                  <w:rFonts w:eastAsia="宋体" w:cs="Arial"/>
                  <w:highlight w:val="none"/>
                  <w:lang w:eastAsia="zh-CN"/>
                </w:rPr>
                <w:t xml:space="preserve"> </w:t>
              </w:r>
            </w:ins>
            <w:ins w:id="68" w:author="zhaoluyang@hq.cmcc" w:date="2023-05-10T10:06:54Z">
              <w:r>
                <w:rPr>
                  <w:rFonts w:eastAsia="宋体"/>
                  <w:highlight w:val="none"/>
                  <w:lang w:eastAsia="zh-CN"/>
                </w:rPr>
                <w:t>with 4 NR UL CCs</w:t>
              </w:r>
            </w:ins>
            <w:del w:id="69" w:author="zhaoluyang@hq.cmcc" w:date="2023-05-10T10:06:54Z">
              <w:r>
                <w:rPr>
                  <w:rFonts w:cs="Arial"/>
                  <w:highlight w:val="none"/>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highlight w:val="none"/>
                <w:lang w:eastAsia="zh-CN"/>
              </w:rPr>
            </w:pPr>
            <w:ins w:id="70" w:author="CMCC-Luyang Zhao" w:date="2023-05-25T18:31:18Z">
              <w:r>
                <w:rPr>
                  <w:rFonts w:cs="Arial"/>
                  <w:highlight w:val="none"/>
                  <w:rPrChange w:id="71" w:author="CMCC-Luyang Zhao" w:date="2023-05-25T18:32:12Z">
                    <w:rPr>
                      <w:rFonts w:cs="Arial"/>
                    </w:rPr>
                  </w:rPrChange>
                </w:rPr>
                <w:t>E013</w:t>
              </w:r>
            </w:ins>
            <w:del w:id="72" w:author="CMCC-Luyang Zhao" w:date="2023-05-25T18:31:18Z">
              <w:r>
                <w:rPr>
                  <w:rFonts w:cs="Arial"/>
                  <w:highlight w:val="none"/>
                </w:rPr>
                <w:delText>FFS</w:delText>
              </w:r>
            </w:del>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PC1</w:t>
            </w:r>
            <w:ins w:id="73" w:author="CMCC-Luyang Zhao" w:date="2023-05-24T22:06:00Z">
              <w:r>
                <w:rPr>
                  <w:rFonts w:cs="Arial"/>
                  <w:highlight w:val="none"/>
                </w:rPr>
                <w:t>(NOTE 1)</w:t>
              </w:r>
            </w:ins>
          </w:p>
          <w:p>
            <w:pPr>
              <w:pStyle w:val="76"/>
              <w:rPr>
                <w:rFonts w:cs="Arial"/>
                <w:highlight w:val="none"/>
              </w:rPr>
            </w:pPr>
            <w:r>
              <w:rPr>
                <w:rFonts w:cs="Arial"/>
                <w:highlight w:val="none"/>
              </w:rPr>
              <w:t>PC2</w:t>
            </w:r>
            <w:ins w:id="74" w:author="CMCC-Luyang Zhao" w:date="2023-05-24T22:06:03Z">
              <w:r>
                <w:rPr>
                  <w:rFonts w:cs="Arial"/>
                  <w:highlight w:val="none"/>
                </w:rPr>
                <w:t>(NOTE 1)</w:t>
              </w:r>
            </w:ins>
          </w:p>
          <w:p>
            <w:pPr>
              <w:pStyle w:val="76"/>
              <w:rPr>
                <w:rFonts w:cs="Arial"/>
                <w:highlight w:val="none"/>
              </w:rPr>
            </w:pPr>
            <w:r>
              <w:rPr>
                <w:rFonts w:cs="Arial"/>
                <w:highlight w:val="none"/>
              </w:rPr>
              <w:t>PC3</w:t>
            </w:r>
          </w:p>
          <w:p>
            <w:pPr>
              <w:pStyle w:val="76"/>
              <w:rPr>
                <w:rFonts w:cs="Arial"/>
                <w:highlight w:val="none"/>
              </w:rPr>
            </w:pPr>
            <w:r>
              <w:rPr>
                <w:rFonts w:cs="Arial"/>
                <w:highlight w:val="none"/>
              </w:rPr>
              <w:t>PC4</w:t>
            </w:r>
            <w:ins w:id="75" w:author="CMCC-Luyang Zhao" w:date="2023-05-24T22:06:05Z">
              <w:r>
                <w:rPr>
                  <w:rFonts w:cs="Arial"/>
                  <w:highlight w:val="none"/>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76" w:author="CMCC-Luyang Zhao" w:date="2023-05-24T22:05:56Z"/>
                <w:rFonts w:cs="Arial"/>
                <w:highlight w:val="none"/>
                <w:rPrChange w:id="77" w:author="CMCC-Luyang Zhao" w:date="2023-05-24T22:07:03Z">
                  <w:rPr>
                    <w:del w:id="78" w:author="CMCC-Luyang Zhao" w:date="2023-05-24T22:05:56Z"/>
                    <w:rFonts w:cs="Arial"/>
                  </w:rPr>
                </w:rPrChange>
              </w:rPr>
            </w:pPr>
            <w:del w:id="79" w:author="CMCC-Luyang Zhao" w:date="2023-05-24T22:05:56Z">
              <w:r>
                <w:rPr>
                  <w:rFonts w:cs="Arial"/>
                  <w:highlight w:val="none"/>
                  <w:rPrChange w:id="80" w:author="CMCC-Luyang Zhao" w:date="2023-05-24T22:07:03Z">
                    <w:rPr>
                      <w:rFonts w:cs="Arial"/>
                    </w:rPr>
                  </w:rPrChange>
                </w:rPr>
                <w:delText>NOTE 1</w:delText>
              </w:r>
            </w:del>
          </w:p>
          <w:p>
            <w:pPr>
              <w:pStyle w:val="76"/>
              <w:rPr>
                <w:rFonts w:cs="Arial"/>
                <w:highlight w:val="none"/>
              </w:rPr>
            </w:pPr>
            <w:r>
              <w:rPr>
                <w:rFonts w:cs="Arial"/>
                <w:highlight w:val="none"/>
              </w:rPr>
              <w:t>NOTE 5</w:t>
            </w:r>
          </w:p>
          <w:p>
            <w:pPr>
              <w:pStyle w:val="76"/>
              <w:rPr>
                <w:highlight w:val="none"/>
              </w:rPr>
            </w:pPr>
            <w:r>
              <w:rPr>
                <w:rFonts w:cs="Arial"/>
                <w:highlight w:val="none"/>
              </w:rPr>
              <w:t>Skip TC 6.2B.1.4_1.3.1 if UE supports SA and TS 38.521-2 TC 6.2A.1.1.3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6.2B.1.4_1.3.2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UE Maximum Output Power for Inter-Band EN-DC including FR2 (4 NR CCs)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highlight w:val="none"/>
              </w:rPr>
            </w:pPr>
            <w:ins w:id="81" w:author="CMCC-Luyang Zhao" w:date="2023-05-25T18:31:29Z">
              <w:r>
                <w:rPr>
                  <w:rFonts w:cs="Arial"/>
                  <w:highlight w:val="none"/>
                  <w:rPrChange w:id="82" w:author="CMCC-Luyang Zhao" w:date="2023-05-25T18:32:22Z">
                    <w:rPr>
                      <w:rFonts w:cs="Arial"/>
                    </w:rPr>
                  </w:rPrChange>
                </w:rPr>
                <w:t>C012d</w:t>
              </w:r>
            </w:ins>
            <w:del w:id="83" w:author="CMCC-Luyang Zhao" w:date="2023-05-25T18:31:29Z">
              <w:r>
                <w:rPr>
                  <w:rFonts w:cs="Arial"/>
                  <w:highlight w:val="none"/>
                </w:rPr>
                <w:delText>FFS</w:delText>
              </w:r>
            </w:del>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lang w:eastAsia="zh-CN"/>
              </w:rPr>
            </w:pPr>
            <w:ins w:id="84" w:author="zhaoluyang@hq.cmcc" w:date="2023-05-10T10:07:11Z">
              <w:r>
                <w:rPr>
                  <w:rFonts w:cs="Arial"/>
                  <w:highlight w:val="none"/>
                </w:rPr>
                <w:t>UEs supporting Inter-Band EN-DC including FR2</w:t>
              </w:r>
            </w:ins>
            <w:ins w:id="85" w:author="zhaoluyang@hq.cmcc" w:date="2023-05-10T10:07:11Z">
              <w:r>
                <w:rPr>
                  <w:rFonts w:eastAsia="宋体"/>
                  <w:szCs w:val="18"/>
                  <w:highlight w:val="none"/>
                  <w:lang w:eastAsia="zh-CN"/>
                </w:rPr>
                <w:t xml:space="preserve"> </w:t>
              </w:r>
            </w:ins>
            <w:ins w:id="86" w:author="zhaoluyang@hq.cmcc" w:date="2023-05-10T10:07:11Z">
              <w:r>
                <w:rPr>
                  <w:highlight w:val="none"/>
                </w:rPr>
                <w:t xml:space="preserve">with </w:t>
              </w:r>
            </w:ins>
            <w:ins w:id="87" w:author="zhaoluyang@hq.cmcc" w:date="2023-05-10T10:07:11Z">
              <w:r>
                <w:rPr>
                  <w:rFonts w:eastAsia="宋体"/>
                  <w:highlight w:val="none"/>
                  <w:lang w:eastAsia="zh-CN"/>
                </w:rPr>
                <w:t xml:space="preserve">4 </w:t>
              </w:r>
            </w:ins>
            <w:ins w:id="88" w:author="zhaoluyang@hq.cmcc" w:date="2023-05-10T10:07:11Z">
              <w:r>
                <w:rPr>
                  <w:highlight w:val="none"/>
                </w:rPr>
                <w:t xml:space="preserve">NR </w:t>
              </w:r>
            </w:ins>
            <w:ins w:id="89" w:author="zhaoluyang@hq.cmcc" w:date="2023-05-10T10:07:11Z">
              <w:r>
                <w:rPr>
                  <w:rFonts w:eastAsia="宋体"/>
                  <w:highlight w:val="none"/>
                  <w:lang w:eastAsia="zh-CN"/>
                </w:rPr>
                <w:t xml:space="preserve">UL </w:t>
              </w:r>
            </w:ins>
            <w:ins w:id="90" w:author="zhaoluyang@hq.cmcc" w:date="2023-05-10T10:07:11Z">
              <w:r>
                <w:rPr>
                  <w:highlight w:val="none"/>
                </w:rPr>
                <w:t>CCs</w:t>
              </w:r>
            </w:ins>
            <w:del w:id="91" w:author="zhaoluyang@hq.cmcc" w:date="2023-05-10T10:07:11Z">
              <w:r>
                <w:rPr>
                  <w:rFonts w:cs="Arial"/>
                  <w:highlight w:val="none"/>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highlight w:val="none"/>
                <w:lang w:eastAsia="zh-CN"/>
              </w:rPr>
            </w:pPr>
            <w:ins w:id="92" w:author="CMCC-Luyang Zhao" w:date="2023-05-25T18:31:40Z">
              <w:r>
                <w:rPr>
                  <w:rFonts w:cs="Arial"/>
                  <w:highlight w:val="none"/>
                  <w:rPrChange w:id="93" w:author="CMCC-Luyang Zhao" w:date="2023-05-25T18:32:14Z">
                    <w:rPr>
                      <w:rFonts w:cs="Arial"/>
                    </w:rPr>
                  </w:rPrChange>
                </w:rPr>
                <w:t>E013</w:t>
              </w:r>
            </w:ins>
            <w:del w:id="94" w:author="CMCC-Luyang Zhao" w:date="2023-05-25T18:31:40Z">
              <w:r>
                <w:rPr>
                  <w:rFonts w:cs="Arial"/>
                  <w:highlight w:val="none"/>
                </w:rPr>
                <w:delText>FFS</w:delText>
              </w:r>
            </w:del>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PC1</w:t>
            </w:r>
            <w:ins w:id="95" w:author="CMCC-Luyang Zhao" w:date="2023-05-24T22:06:25Z">
              <w:r>
                <w:rPr>
                  <w:rFonts w:cs="Arial"/>
                  <w:highlight w:val="none"/>
                </w:rPr>
                <w:t>(NOTE 1)</w:t>
              </w:r>
            </w:ins>
          </w:p>
          <w:p>
            <w:pPr>
              <w:pStyle w:val="76"/>
              <w:rPr>
                <w:rFonts w:cs="Arial"/>
                <w:highlight w:val="none"/>
              </w:rPr>
            </w:pPr>
            <w:r>
              <w:rPr>
                <w:rFonts w:cs="Arial"/>
                <w:highlight w:val="none"/>
              </w:rPr>
              <w:t>PC2</w:t>
            </w:r>
            <w:ins w:id="96" w:author="CMCC-Luyang Zhao" w:date="2023-05-24T22:06:26Z">
              <w:r>
                <w:rPr>
                  <w:rFonts w:cs="Arial"/>
                  <w:highlight w:val="none"/>
                </w:rPr>
                <w:t>(NOTE 1)</w:t>
              </w:r>
            </w:ins>
          </w:p>
          <w:p>
            <w:pPr>
              <w:pStyle w:val="76"/>
              <w:rPr>
                <w:rFonts w:cs="Arial"/>
                <w:highlight w:val="none"/>
              </w:rPr>
            </w:pPr>
            <w:r>
              <w:rPr>
                <w:rFonts w:cs="Arial"/>
                <w:highlight w:val="none"/>
              </w:rPr>
              <w:t>PC3</w:t>
            </w:r>
          </w:p>
          <w:p>
            <w:pPr>
              <w:pStyle w:val="76"/>
              <w:rPr>
                <w:rFonts w:cs="Arial"/>
                <w:highlight w:val="none"/>
              </w:rPr>
            </w:pPr>
            <w:r>
              <w:rPr>
                <w:rFonts w:cs="Arial"/>
                <w:highlight w:val="none"/>
              </w:rPr>
              <w:t>PC4</w:t>
            </w:r>
            <w:ins w:id="97" w:author="CMCC-Luyang Zhao" w:date="2023-05-24T22:06:29Z">
              <w:r>
                <w:rPr>
                  <w:rFonts w:cs="Arial"/>
                  <w:highlight w:val="none"/>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98" w:author="CMCC-Luyang Zhao" w:date="2023-05-24T22:06:37Z"/>
                <w:rFonts w:cs="Arial"/>
                <w:highlight w:val="none"/>
                <w:rPrChange w:id="99" w:author="CMCC-Luyang Zhao" w:date="2023-05-24T22:06:53Z">
                  <w:rPr>
                    <w:del w:id="100" w:author="CMCC-Luyang Zhao" w:date="2023-05-24T22:06:37Z"/>
                    <w:rFonts w:cs="Arial"/>
                  </w:rPr>
                </w:rPrChange>
              </w:rPr>
            </w:pPr>
            <w:del w:id="101" w:author="CMCC-Luyang Zhao" w:date="2023-05-24T22:06:37Z">
              <w:r>
                <w:rPr>
                  <w:rFonts w:cs="Arial"/>
                  <w:highlight w:val="none"/>
                  <w:rPrChange w:id="102" w:author="CMCC-Luyang Zhao" w:date="2023-05-24T22:06:53Z">
                    <w:rPr>
                      <w:rFonts w:cs="Arial"/>
                    </w:rPr>
                  </w:rPrChange>
                </w:rPr>
                <w:delText>NOTE 1</w:delText>
              </w:r>
            </w:del>
          </w:p>
          <w:p>
            <w:pPr>
              <w:pStyle w:val="76"/>
              <w:rPr>
                <w:rFonts w:cs="Arial"/>
                <w:highlight w:val="none"/>
              </w:rPr>
            </w:pPr>
            <w:r>
              <w:rPr>
                <w:rFonts w:cs="Arial"/>
                <w:highlight w:val="none"/>
              </w:rPr>
              <w:t>NOTE 5</w:t>
            </w:r>
          </w:p>
          <w:p>
            <w:pPr>
              <w:pStyle w:val="76"/>
              <w:rPr>
                <w:highlight w:val="none"/>
              </w:rPr>
            </w:pPr>
            <w:r>
              <w:rPr>
                <w:rFonts w:cs="Arial"/>
                <w:highlight w:val="none"/>
              </w:rPr>
              <w:t>Skip TC 6.2B.1.4_1.3.2 if UE supports SA and TS 38.521-2 TC 6.2A.1.2.3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6.2B.1.4_1.4.1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UE Maximum Output Power for Inter-Band EN-DC including FR2 (5 NR CCs) - EIRP and TRP</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FFS</w:t>
            </w:r>
          </w:p>
        </w:tc>
        <w:tc>
          <w:tcPr>
            <w:tcW w:w="3104"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ins w:id="103" w:author="zhaoluyang@hq.cmcc" w:date="2023-05-10T10:07:18Z">
              <w:r>
                <w:rPr>
                  <w:rFonts w:cs="Arial"/>
                  <w:highlight w:val="none"/>
                </w:rPr>
                <w:t>UEs supporting Inter-Band EN-DC including FR2</w:t>
              </w:r>
            </w:ins>
            <w:ins w:id="104" w:author="zhaoluyang@hq.cmcc" w:date="2023-05-10T10:07:18Z">
              <w:r>
                <w:rPr>
                  <w:rFonts w:eastAsia="宋体"/>
                  <w:szCs w:val="18"/>
                  <w:highlight w:val="none"/>
                  <w:lang w:eastAsia="zh-CN"/>
                </w:rPr>
                <w:t xml:space="preserve"> </w:t>
              </w:r>
            </w:ins>
            <w:ins w:id="105" w:author="zhaoluyang@hq.cmcc" w:date="2023-05-10T10:07:18Z">
              <w:r>
                <w:rPr>
                  <w:highlight w:val="none"/>
                </w:rPr>
                <w:t xml:space="preserve">with </w:t>
              </w:r>
            </w:ins>
            <w:ins w:id="106" w:author="zhaoluyang@hq.cmcc" w:date="2023-05-10T10:07:18Z">
              <w:r>
                <w:rPr>
                  <w:rFonts w:eastAsia="宋体"/>
                  <w:highlight w:val="none"/>
                  <w:lang w:eastAsia="zh-CN"/>
                </w:rPr>
                <w:t xml:space="preserve">5 </w:t>
              </w:r>
            </w:ins>
            <w:ins w:id="107" w:author="zhaoluyang@hq.cmcc" w:date="2023-05-10T10:07:18Z">
              <w:r>
                <w:rPr>
                  <w:highlight w:val="none"/>
                </w:rPr>
                <w:t xml:space="preserve">NR </w:t>
              </w:r>
            </w:ins>
            <w:ins w:id="108" w:author="zhaoluyang@hq.cmcc" w:date="2023-05-10T10:07:18Z">
              <w:r>
                <w:rPr>
                  <w:rFonts w:eastAsia="宋体"/>
                  <w:highlight w:val="none"/>
                  <w:lang w:eastAsia="zh-CN"/>
                </w:rPr>
                <w:t xml:space="preserve">UL </w:t>
              </w:r>
            </w:ins>
            <w:ins w:id="109" w:author="zhaoluyang@hq.cmcc" w:date="2023-05-10T10:07:18Z">
              <w:r>
                <w:rPr>
                  <w:highlight w:val="none"/>
                </w:rPr>
                <w:t>CCs</w:t>
              </w:r>
            </w:ins>
            <w:del w:id="110" w:author="zhaoluyang@hq.cmcc" w:date="2023-05-10T10:07:18Z">
              <w:r>
                <w:rPr>
                  <w:rFonts w:cs="Arial"/>
                  <w:highlight w:val="none"/>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PC1</w:t>
            </w:r>
            <w:ins w:id="111" w:author="CMCC-Luyang Zhao" w:date="2023-05-24T22:07:29Z">
              <w:r>
                <w:rPr>
                  <w:rFonts w:cs="Arial"/>
                  <w:highlight w:val="none"/>
                </w:rPr>
                <w:t>(NOTE 1)</w:t>
              </w:r>
            </w:ins>
          </w:p>
          <w:p>
            <w:pPr>
              <w:pStyle w:val="76"/>
              <w:rPr>
                <w:rFonts w:cs="Arial"/>
                <w:highlight w:val="none"/>
              </w:rPr>
            </w:pPr>
            <w:r>
              <w:rPr>
                <w:rFonts w:cs="Arial"/>
                <w:highlight w:val="none"/>
              </w:rPr>
              <w:t>PC2</w:t>
            </w:r>
            <w:ins w:id="112" w:author="CMCC-Luyang Zhao" w:date="2023-05-24T22:07:35Z">
              <w:r>
                <w:rPr>
                  <w:rFonts w:cs="Arial"/>
                  <w:highlight w:val="none"/>
                </w:rPr>
                <w:t>(NOTE 1)</w:t>
              </w:r>
            </w:ins>
          </w:p>
          <w:p>
            <w:pPr>
              <w:pStyle w:val="76"/>
              <w:rPr>
                <w:rFonts w:cs="Arial"/>
                <w:highlight w:val="none"/>
              </w:rPr>
            </w:pPr>
            <w:r>
              <w:rPr>
                <w:rFonts w:cs="Arial"/>
                <w:highlight w:val="none"/>
              </w:rPr>
              <w:t>PC3</w:t>
            </w:r>
            <w:ins w:id="113" w:author="CMCC-Luyang Zhao" w:date="2023-05-26T08:39:55Z">
              <w:r>
                <w:rPr>
                  <w:rFonts w:cs="Arial"/>
                  <w:highlight w:val="none"/>
                </w:rPr>
                <w:t>(NOTE 1)</w:t>
              </w:r>
            </w:ins>
          </w:p>
          <w:p>
            <w:pPr>
              <w:pStyle w:val="76"/>
              <w:rPr>
                <w:rFonts w:cs="Arial"/>
                <w:highlight w:val="none"/>
              </w:rPr>
            </w:pPr>
            <w:r>
              <w:rPr>
                <w:rFonts w:cs="Arial"/>
                <w:highlight w:val="none"/>
              </w:rPr>
              <w:t>PC4</w:t>
            </w:r>
            <w:ins w:id="114" w:author="CMCC-Luyang Zhao" w:date="2023-05-24T22:07:40Z">
              <w:r>
                <w:rPr>
                  <w:rFonts w:cs="Arial"/>
                  <w:highlight w:val="none"/>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115" w:author="CMCC-Luyang Zhao" w:date="2023-05-24T22:07:45Z"/>
                <w:rFonts w:cs="Arial"/>
                <w:highlight w:val="none"/>
                <w:rPrChange w:id="116" w:author="CMCC-Luyang Zhao" w:date="2023-05-24T22:07:44Z">
                  <w:rPr>
                    <w:del w:id="117" w:author="CMCC-Luyang Zhao" w:date="2023-05-24T22:07:45Z"/>
                    <w:rFonts w:cs="Arial"/>
                  </w:rPr>
                </w:rPrChange>
              </w:rPr>
            </w:pPr>
            <w:del w:id="118" w:author="CMCC-Luyang Zhao" w:date="2023-05-24T22:07:45Z">
              <w:r>
                <w:rPr>
                  <w:rFonts w:cs="Arial"/>
                  <w:highlight w:val="none"/>
                  <w:rPrChange w:id="119" w:author="CMCC-Luyang Zhao" w:date="2023-05-24T22:07:44Z">
                    <w:rPr>
                      <w:rFonts w:cs="Arial"/>
                    </w:rPr>
                  </w:rPrChange>
                </w:rPr>
                <w:delText>NOTE 1</w:delText>
              </w:r>
            </w:del>
          </w:p>
          <w:p>
            <w:pPr>
              <w:pStyle w:val="76"/>
              <w:rPr>
                <w:rFonts w:cs="Arial"/>
                <w:highlight w:val="none"/>
              </w:rPr>
            </w:pPr>
            <w:r>
              <w:rPr>
                <w:rFonts w:cs="Arial"/>
                <w:highlight w:val="none"/>
              </w:rPr>
              <w:t>NOTE 5</w:t>
            </w:r>
          </w:p>
          <w:p>
            <w:pPr>
              <w:pStyle w:val="76"/>
              <w:rPr>
                <w:rFonts w:cs="Arial"/>
                <w:highlight w:val="none"/>
              </w:rPr>
            </w:pPr>
            <w:r>
              <w:rPr>
                <w:rFonts w:cs="Arial"/>
                <w:highlight w:val="none"/>
              </w:rPr>
              <w:t>Skip TC 6.2B.1.4_1.4.1 if UE supports SA and TS 38.521-2 TC 6.2A.1.1.4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6.2B.1.4_1.4.2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UE Maximum Output Power for Inter-Band EN-DC including FR2 (5 NR CCs)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FFS</w:t>
            </w:r>
          </w:p>
        </w:tc>
        <w:tc>
          <w:tcPr>
            <w:tcW w:w="3104"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ins w:id="120" w:author="zhaoluyang@hq.cmcc" w:date="2023-05-10T10:07:25Z">
              <w:r>
                <w:rPr>
                  <w:rFonts w:cs="Arial"/>
                  <w:highlight w:val="none"/>
                </w:rPr>
                <w:t>UEs supporting Inter-Band EN-DC including FR2</w:t>
              </w:r>
            </w:ins>
            <w:ins w:id="121" w:author="zhaoluyang@hq.cmcc" w:date="2023-05-10T10:07:25Z">
              <w:r>
                <w:rPr>
                  <w:rFonts w:eastAsia="宋体"/>
                  <w:szCs w:val="18"/>
                  <w:highlight w:val="none"/>
                  <w:lang w:eastAsia="zh-CN"/>
                </w:rPr>
                <w:t xml:space="preserve"> </w:t>
              </w:r>
            </w:ins>
            <w:ins w:id="122" w:author="zhaoluyang@hq.cmcc" w:date="2023-05-10T10:07:25Z">
              <w:r>
                <w:rPr>
                  <w:highlight w:val="none"/>
                </w:rPr>
                <w:t xml:space="preserve">with </w:t>
              </w:r>
            </w:ins>
            <w:ins w:id="123" w:author="zhaoluyang@hq.cmcc" w:date="2023-05-10T10:07:25Z">
              <w:r>
                <w:rPr>
                  <w:rFonts w:eastAsia="宋体"/>
                  <w:highlight w:val="none"/>
                  <w:lang w:eastAsia="zh-CN"/>
                </w:rPr>
                <w:t xml:space="preserve">5 </w:t>
              </w:r>
            </w:ins>
            <w:ins w:id="124" w:author="zhaoluyang@hq.cmcc" w:date="2023-05-10T10:07:25Z">
              <w:r>
                <w:rPr>
                  <w:highlight w:val="none"/>
                </w:rPr>
                <w:t xml:space="preserve">NR </w:t>
              </w:r>
            </w:ins>
            <w:ins w:id="125" w:author="zhaoluyang@hq.cmcc" w:date="2023-05-10T10:07:25Z">
              <w:r>
                <w:rPr>
                  <w:rFonts w:eastAsia="宋体"/>
                  <w:highlight w:val="none"/>
                  <w:lang w:eastAsia="zh-CN"/>
                </w:rPr>
                <w:t xml:space="preserve">UL </w:t>
              </w:r>
            </w:ins>
            <w:ins w:id="126" w:author="zhaoluyang@hq.cmcc" w:date="2023-05-10T10:07:25Z">
              <w:r>
                <w:rPr>
                  <w:highlight w:val="none"/>
                </w:rPr>
                <w:t>CCs</w:t>
              </w:r>
            </w:ins>
            <w:del w:id="127" w:author="zhaoluyang@hq.cmcc" w:date="2023-05-10T10:07:25Z">
              <w:r>
                <w:rPr>
                  <w:rFonts w:cs="Arial"/>
                  <w:highlight w:val="none"/>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PC1</w:t>
            </w:r>
            <w:ins w:id="128" w:author="CMCC-Luyang Zhao" w:date="2023-05-24T22:07:32Z">
              <w:r>
                <w:rPr>
                  <w:rFonts w:cs="Arial"/>
                  <w:highlight w:val="none"/>
                </w:rPr>
                <w:t>(NOTE 1)</w:t>
              </w:r>
            </w:ins>
          </w:p>
          <w:p>
            <w:pPr>
              <w:pStyle w:val="76"/>
              <w:rPr>
                <w:rFonts w:cs="Arial"/>
                <w:highlight w:val="none"/>
              </w:rPr>
            </w:pPr>
            <w:r>
              <w:rPr>
                <w:rFonts w:cs="Arial"/>
                <w:highlight w:val="none"/>
              </w:rPr>
              <w:t>PC2</w:t>
            </w:r>
            <w:ins w:id="129" w:author="CMCC-Luyang Zhao" w:date="2023-05-24T22:07:36Z">
              <w:r>
                <w:rPr>
                  <w:rFonts w:cs="Arial"/>
                  <w:highlight w:val="none"/>
                </w:rPr>
                <w:t>(NOTE 1)</w:t>
              </w:r>
            </w:ins>
          </w:p>
          <w:p>
            <w:pPr>
              <w:pStyle w:val="76"/>
              <w:rPr>
                <w:rFonts w:cs="Arial"/>
                <w:highlight w:val="none"/>
              </w:rPr>
            </w:pPr>
            <w:r>
              <w:rPr>
                <w:rFonts w:cs="Arial"/>
                <w:highlight w:val="none"/>
              </w:rPr>
              <w:t>PC3</w:t>
            </w:r>
            <w:ins w:id="130" w:author="CMCC-Luyang Zhao" w:date="2023-05-26T08:39:57Z">
              <w:r>
                <w:rPr>
                  <w:rFonts w:cs="Arial"/>
                  <w:highlight w:val="none"/>
                </w:rPr>
                <w:t>(NOTE 1)</w:t>
              </w:r>
            </w:ins>
          </w:p>
          <w:p>
            <w:pPr>
              <w:pStyle w:val="76"/>
              <w:rPr>
                <w:rFonts w:cs="Arial"/>
                <w:highlight w:val="none"/>
              </w:rPr>
            </w:pPr>
            <w:r>
              <w:rPr>
                <w:rFonts w:cs="Arial"/>
                <w:highlight w:val="none"/>
              </w:rPr>
              <w:t>PC4</w:t>
            </w:r>
            <w:ins w:id="131" w:author="CMCC-Luyang Zhao" w:date="2023-05-24T22:07:41Z">
              <w:r>
                <w:rPr>
                  <w:rFonts w:cs="Arial"/>
                  <w:highlight w:val="none"/>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132" w:author="CMCC-Luyang Zhao" w:date="2023-05-24T22:07:50Z"/>
                <w:rFonts w:cs="Arial"/>
                <w:highlight w:val="none"/>
                <w:rPrChange w:id="133" w:author="CMCC-Luyang Zhao" w:date="2023-05-24T22:07:49Z">
                  <w:rPr>
                    <w:del w:id="134" w:author="CMCC-Luyang Zhao" w:date="2023-05-24T22:07:50Z"/>
                    <w:rFonts w:cs="Arial"/>
                  </w:rPr>
                </w:rPrChange>
              </w:rPr>
            </w:pPr>
            <w:del w:id="135" w:author="CMCC-Luyang Zhao" w:date="2023-05-24T22:07:50Z">
              <w:r>
                <w:rPr>
                  <w:rFonts w:cs="Arial"/>
                  <w:highlight w:val="none"/>
                  <w:rPrChange w:id="136" w:author="CMCC-Luyang Zhao" w:date="2023-05-24T22:07:49Z">
                    <w:rPr>
                      <w:rFonts w:cs="Arial"/>
                    </w:rPr>
                  </w:rPrChange>
                </w:rPr>
                <w:delText>NOTE 1</w:delText>
              </w:r>
            </w:del>
          </w:p>
          <w:p>
            <w:pPr>
              <w:pStyle w:val="76"/>
              <w:rPr>
                <w:rFonts w:cs="Arial"/>
                <w:highlight w:val="none"/>
              </w:rPr>
            </w:pPr>
            <w:r>
              <w:rPr>
                <w:rFonts w:cs="Arial"/>
                <w:highlight w:val="none"/>
              </w:rPr>
              <w:t>NOTE 5</w:t>
            </w:r>
          </w:p>
          <w:p>
            <w:pPr>
              <w:pStyle w:val="76"/>
              <w:rPr>
                <w:rFonts w:cs="Arial"/>
                <w:highlight w:val="none"/>
              </w:rPr>
            </w:pPr>
            <w:r>
              <w:rPr>
                <w:rFonts w:cs="Arial"/>
                <w:highlight w:val="none"/>
              </w:rPr>
              <w:t>Skip TC 6.2B.1.4_1.4.2 if UE supports SA and TS 38.521-2 TC 6.2A.1.2.4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6.2B.1.4_1.5.1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UE Maximum Output Power for Inter-Band EN-DC including FR2 (6 NR CCs) - EIRP and TRP</w:t>
            </w:r>
          </w:p>
        </w:tc>
        <w:tc>
          <w:tcPr>
            <w:tcW w:w="854" w:type="dxa"/>
            <w:tcBorders>
              <w:top w:val="single" w:color="auto" w:sz="4" w:space="0"/>
              <w:left w:val="single" w:color="auto" w:sz="4" w:space="0"/>
              <w:bottom w:val="single" w:color="auto" w:sz="4" w:space="0"/>
              <w:right w:val="single" w:color="auto" w:sz="4" w:space="0"/>
            </w:tcBorders>
          </w:tcPr>
          <w:p>
            <w:pPr>
              <w:pStyle w:val="75"/>
              <w:rPr>
                <w:rFonts w:cs="Arial"/>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FFS</w:t>
            </w:r>
          </w:p>
        </w:tc>
        <w:tc>
          <w:tcPr>
            <w:tcW w:w="3104"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ins w:id="137" w:author="zhaoluyang@hq.cmcc" w:date="2023-05-10T10:07:32Z">
              <w:r>
                <w:rPr>
                  <w:rFonts w:cs="Arial"/>
                  <w:highlight w:val="none"/>
                </w:rPr>
                <w:t>UEs supporting Inter-Band EN-DC including FR2</w:t>
              </w:r>
            </w:ins>
            <w:ins w:id="138" w:author="zhaoluyang@hq.cmcc" w:date="2023-05-10T10:07:32Z">
              <w:r>
                <w:rPr>
                  <w:rFonts w:eastAsia="宋体"/>
                  <w:szCs w:val="18"/>
                  <w:highlight w:val="none"/>
                  <w:lang w:eastAsia="zh-CN"/>
                </w:rPr>
                <w:t xml:space="preserve"> </w:t>
              </w:r>
            </w:ins>
            <w:ins w:id="139" w:author="zhaoluyang@hq.cmcc" w:date="2023-05-10T10:07:32Z">
              <w:r>
                <w:rPr>
                  <w:highlight w:val="none"/>
                </w:rPr>
                <w:t xml:space="preserve">with </w:t>
              </w:r>
            </w:ins>
            <w:ins w:id="140" w:author="zhaoluyang@hq.cmcc" w:date="2023-05-10T10:07:32Z">
              <w:r>
                <w:rPr>
                  <w:rFonts w:eastAsia="宋体"/>
                  <w:highlight w:val="none"/>
                  <w:lang w:eastAsia="zh-CN"/>
                </w:rPr>
                <w:t xml:space="preserve">6 </w:t>
              </w:r>
            </w:ins>
            <w:ins w:id="141" w:author="zhaoluyang@hq.cmcc" w:date="2023-05-10T10:07:32Z">
              <w:r>
                <w:rPr>
                  <w:highlight w:val="none"/>
                </w:rPr>
                <w:t xml:space="preserve">NR </w:t>
              </w:r>
            </w:ins>
            <w:ins w:id="142" w:author="zhaoluyang@hq.cmcc" w:date="2023-05-10T10:07:32Z">
              <w:r>
                <w:rPr>
                  <w:rFonts w:eastAsia="宋体"/>
                  <w:highlight w:val="none"/>
                  <w:lang w:eastAsia="zh-CN"/>
                </w:rPr>
                <w:t xml:space="preserve">UL </w:t>
              </w:r>
            </w:ins>
            <w:ins w:id="143" w:author="zhaoluyang@hq.cmcc" w:date="2023-05-10T10:07:32Z">
              <w:r>
                <w:rPr>
                  <w:highlight w:val="none"/>
                </w:rPr>
                <w:t>CCs</w:t>
              </w:r>
            </w:ins>
            <w:del w:id="144" w:author="zhaoluyang@hq.cmcc" w:date="2023-05-10T10:07:32Z">
              <w:r>
                <w:rPr>
                  <w:rFonts w:cs="Arial"/>
                  <w:highlight w:val="none"/>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PC1</w:t>
            </w:r>
            <w:ins w:id="145" w:author="CMCC-Luyang Zhao" w:date="2023-05-24T22:07:33Z">
              <w:r>
                <w:rPr>
                  <w:rFonts w:cs="Arial"/>
                  <w:highlight w:val="none"/>
                </w:rPr>
                <w:t>(NOTE 1)</w:t>
              </w:r>
            </w:ins>
          </w:p>
          <w:p>
            <w:pPr>
              <w:pStyle w:val="76"/>
              <w:rPr>
                <w:rFonts w:cs="Arial"/>
                <w:highlight w:val="none"/>
              </w:rPr>
            </w:pPr>
            <w:r>
              <w:rPr>
                <w:rFonts w:cs="Arial"/>
                <w:highlight w:val="none"/>
              </w:rPr>
              <w:t>PC2</w:t>
            </w:r>
            <w:ins w:id="146" w:author="CMCC-Luyang Zhao" w:date="2023-05-24T22:08:02Z">
              <w:r>
                <w:rPr>
                  <w:rFonts w:cs="Arial"/>
                  <w:highlight w:val="none"/>
                </w:rPr>
                <w:t>(NOTE 1)</w:t>
              </w:r>
            </w:ins>
          </w:p>
          <w:p>
            <w:pPr>
              <w:pStyle w:val="76"/>
              <w:rPr>
                <w:rFonts w:cs="Arial"/>
                <w:highlight w:val="none"/>
              </w:rPr>
            </w:pPr>
            <w:r>
              <w:rPr>
                <w:rFonts w:cs="Arial"/>
                <w:highlight w:val="none"/>
              </w:rPr>
              <w:t>PC3</w:t>
            </w:r>
            <w:ins w:id="147" w:author="CMCC-Luyang Zhao" w:date="2023-05-26T08:39:59Z">
              <w:r>
                <w:rPr>
                  <w:rFonts w:cs="Arial"/>
                  <w:highlight w:val="none"/>
                </w:rPr>
                <w:t>(NOTE 1)</w:t>
              </w:r>
            </w:ins>
          </w:p>
          <w:p>
            <w:pPr>
              <w:pStyle w:val="76"/>
              <w:rPr>
                <w:rFonts w:cs="Arial"/>
                <w:highlight w:val="none"/>
              </w:rPr>
            </w:pPr>
            <w:r>
              <w:rPr>
                <w:rFonts w:cs="Arial"/>
                <w:highlight w:val="none"/>
              </w:rPr>
              <w:t>PC4</w:t>
            </w:r>
            <w:ins w:id="148" w:author="CMCC-Luyang Zhao" w:date="2023-05-24T22:08:15Z">
              <w:r>
                <w:rPr>
                  <w:rFonts w:cs="Arial"/>
                  <w:highlight w:val="none"/>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149" w:author="CMCC-Luyang Zhao" w:date="2023-05-24T22:07:54Z"/>
                <w:rFonts w:cs="Arial"/>
                <w:highlight w:val="none"/>
                <w:rPrChange w:id="150" w:author="CMCC-Luyang Zhao" w:date="2023-05-24T22:07:53Z">
                  <w:rPr>
                    <w:del w:id="151" w:author="CMCC-Luyang Zhao" w:date="2023-05-24T22:07:54Z"/>
                    <w:rFonts w:cs="Arial"/>
                  </w:rPr>
                </w:rPrChange>
              </w:rPr>
            </w:pPr>
            <w:del w:id="152" w:author="CMCC-Luyang Zhao" w:date="2023-05-24T22:07:54Z">
              <w:r>
                <w:rPr>
                  <w:rFonts w:cs="Arial"/>
                  <w:highlight w:val="none"/>
                  <w:rPrChange w:id="153" w:author="CMCC-Luyang Zhao" w:date="2023-05-24T22:07:53Z">
                    <w:rPr>
                      <w:rFonts w:cs="Arial"/>
                    </w:rPr>
                  </w:rPrChange>
                </w:rPr>
                <w:delText>NOTE 1</w:delText>
              </w:r>
            </w:del>
          </w:p>
          <w:p>
            <w:pPr>
              <w:pStyle w:val="76"/>
              <w:rPr>
                <w:rFonts w:cs="Arial"/>
                <w:highlight w:val="none"/>
              </w:rPr>
            </w:pPr>
            <w:r>
              <w:rPr>
                <w:rFonts w:cs="Arial"/>
                <w:highlight w:val="none"/>
              </w:rPr>
              <w:t>NOTE 5</w:t>
            </w:r>
          </w:p>
          <w:p>
            <w:pPr>
              <w:pStyle w:val="76"/>
              <w:rPr>
                <w:rFonts w:cs="Arial"/>
                <w:highlight w:val="none"/>
              </w:rPr>
            </w:pPr>
            <w:r>
              <w:rPr>
                <w:rFonts w:cs="Arial"/>
                <w:highlight w:val="none"/>
              </w:rPr>
              <w:t>Skip TC 6.2B.1.4_1.5.1 if UE supports SA and TS 38.521-2 TC 6.2A.1.1.5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6.2B.1.4_1.5.2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UE Maximum Output Power for Inter-Band EN-DC including FR2 (6 NR CCs)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rPr>
                <w:rFonts w:cs="Arial"/>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FFS</w:t>
            </w:r>
          </w:p>
        </w:tc>
        <w:tc>
          <w:tcPr>
            <w:tcW w:w="3104"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ins w:id="154" w:author="zhaoluyang@hq.cmcc" w:date="2023-05-10T10:07:39Z">
              <w:r>
                <w:rPr>
                  <w:rFonts w:cs="Arial"/>
                  <w:highlight w:val="none"/>
                </w:rPr>
                <w:t>UEs supporting Inter-Band EN-DC including FR2</w:t>
              </w:r>
            </w:ins>
            <w:ins w:id="155" w:author="zhaoluyang@hq.cmcc" w:date="2023-05-10T10:07:39Z">
              <w:r>
                <w:rPr>
                  <w:rFonts w:eastAsia="宋体"/>
                  <w:szCs w:val="18"/>
                  <w:highlight w:val="none"/>
                  <w:lang w:eastAsia="zh-CN"/>
                </w:rPr>
                <w:t xml:space="preserve"> </w:t>
              </w:r>
            </w:ins>
            <w:ins w:id="156" w:author="zhaoluyang@hq.cmcc" w:date="2023-05-10T10:07:39Z">
              <w:r>
                <w:rPr>
                  <w:highlight w:val="none"/>
                </w:rPr>
                <w:t xml:space="preserve">with </w:t>
              </w:r>
            </w:ins>
            <w:ins w:id="157" w:author="zhaoluyang@hq.cmcc" w:date="2023-05-10T10:07:39Z">
              <w:r>
                <w:rPr>
                  <w:rFonts w:eastAsia="宋体"/>
                  <w:highlight w:val="none"/>
                  <w:lang w:eastAsia="zh-CN"/>
                </w:rPr>
                <w:t xml:space="preserve">6 </w:t>
              </w:r>
            </w:ins>
            <w:ins w:id="158" w:author="zhaoluyang@hq.cmcc" w:date="2023-05-10T10:07:39Z">
              <w:r>
                <w:rPr>
                  <w:highlight w:val="none"/>
                </w:rPr>
                <w:t xml:space="preserve">NR </w:t>
              </w:r>
            </w:ins>
            <w:ins w:id="159" w:author="zhaoluyang@hq.cmcc" w:date="2023-05-10T10:07:39Z">
              <w:r>
                <w:rPr>
                  <w:rFonts w:eastAsia="宋体"/>
                  <w:highlight w:val="none"/>
                  <w:lang w:eastAsia="zh-CN"/>
                </w:rPr>
                <w:t xml:space="preserve">UL </w:t>
              </w:r>
            </w:ins>
            <w:ins w:id="160" w:author="zhaoluyang@hq.cmcc" w:date="2023-05-10T10:07:39Z">
              <w:r>
                <w:rPr>
                  <w:highlight w:val="none"/>
                </w:rPr>
                <w:t>CCs</w:t>
              </w:r>
            </w:ins>
            <w:del w:id="161" w:author="zhaoluyang@hq.cmcc" w:date="2023-05-10T10:07:39Z">
              <w:r>
                <w:rPr>
                  <w:rFonts w:cs="Arial"/>
                  <w:highlight w:val="none"/>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PC1</w:t>
            </w:r>
            <w:ins w:id="162" w:author="CMCC-Luyang Zhao" w:date="2023-05-24T22:08:04Z">
              <w:r>
                <w:rPr>
                  <w:rFonts w:cs="Arial"/>
                  <w:highlight w:val="none"/>
                </w:rPr>
                <w:t>(NOTE 1)</w:t>
              </w:r>
            </w:ins>
          </w:p>
          <w:p>
            <w:pPr>
              <w:pStyle w:val="76"/>
              <w:rPr>
                <w:rFonts w:cs="Arial"/>
                <w:highlight w:val="none"/>
              </w:rPr>
            </w:pPr>
            <w:r>
              <w:rPr>
                <w:rFonts w:cs="Arial"/>
                <w:highlight w:val="none"/>
              </w:rPr>
              <w:t>PC2</w:t>
            </w:r>
            <w:ins w:id="163" w:author="CMCC-Luyang Zhao" w:date="2023-05-24T22:08:13Z">
              <w:r>
                <w:rPr>
                  <w:rFonts w:cs="Arial"/>
                  <w:highlight w:val="none"/>
                </w:rPr>
                <w:t>(NOTE 1)</w:t>
              </w:r>
            </w:ins>
          </w:p>
          <w:p>
            <w:pPr>
              <w:pStyle w:val="76"/>
              <w:rPr>
                <w:rFonts w:cs="Arial"/>
                <w:highlight w:val="none"/>
              </w:rPr>
            </w:pPr>
            <w:r>
              <w:rPr>
                <w:rFonts w:cs="Arial"/>
                <w:highlight w:val="none"/>
              </w:rPr>
              <w:t>PC3</w:t>
            </w:r>
            <w:ins w:id="164" w:author="CMCC-Luyang Zhao" w:date="2023-05-26T08:40:01Z">
              <w:r>
                <w:rPr>
                  <w:rFonts w:cs="Arial"/>
                  <w:highlight w:val="none"/>
                </w:rPr>
                <w:t>(NOTE 1)</w:t>
              </w:r>
            </w:ins>
          </w:p>
          <w:p>
            <w:pPr>
              <w:pStyle w:val="76"/>
              <w:rPr>
                <w:rFonts w:cs="Arial"/>
                <w:highlight w:val="none"/>
              </w:rPr>
            </w:pPr>
            <w:r>
              <w:rPr>
                <w:rFonts w:cs="Arial"/>
                <w:highlight w:val="none"/>
              </w:rPr>
              <w:t>PC4</w:t>
            </w:r>
            <w:ins w:id="165" w:author="CMCC-Luyang Zhao" w:date="2023-05-24T22:08:11Z">
              <w:r>
                <w:rPr>
                  <w:rFonts w:cs="Arial"/>
                  <w:highlight w:val="none"/>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166" w:author="CMCC-Luyang Zhao" w:date="2023-05-24T22:07:58Z"/>
                <w:rFonts w:cs="Arial"/>
                <w:highlight w:val="none"/>
                <w:rPrChange w:id="167" w:author="CMCC-Luyang Zhao" w:date="2023-05-24T22:07:58Z">
                  <w:rPr>
                    <w:del w:id="168" w:author="CMCC-Luyang Zhao" w:date="2023-05-24T22:07:58Z"/>
                    <w:rFonts w:cs="Arial"/>
                  </w:rPr>
                </w:rPrChange>
              </w:rPr>
            </w:pPr>
            <w:del w:id="169" w:author="CMCC-Luyang Zhao" w:date="2023-05-24T22:07:58Z">
              <w:r>
                <w:rPr>
                  <w:rFonts w:cs="Arial"/>
                  <w:highlight w:val="none"/>
                  <w:rPrChange w:id="170" w:author="CMCC-Luyang Zhao" w:date="2023-05-24T22:07:58Z">
                    <w:rPr>
                      <w:rFonts w:cs="Arial"/>
                    </w:rPr>
                  </w:rPrChange>
                </w:rPr>
                <w:delText>NOTE 1</w:delText>
              </w:r>
            </w:del>
          </w:p>
          <w:p>
            <w:pPr>
              <w:pStyle w:val="76"/>
              <w:rPr>
                <w:rFonts w:cs="Arial"/>
                <w:highlight w:val="none"/>
              </w:rPr>
            </w:pPr>
            <w:r>
              <w:rPr>
                <w:rFonts w:cs="Arial"/>
                <w:highlight w:val="none"/>
              </w:rPr>
              <w:t>NOTE 5</w:t>
            </w:r>
          </w:p>
          <w:p>
            <w:pPr>
              <w:pStyle w:val="76"/>
              <w:rPr>
                <w:rFonts w:cs="Arial"/>
                <w:highlight w:val="none"/>
              </w:rPr>
            </w:pPr>
            <w:r>
              <w:rPr>
                <w:rFonts w:cs="Arial"/>
                <w:highlight w:val="none"/>
              </w:rPr>
              <w:t>Skip TC 6.2B.1.4_1.5.2 if UE supports SA and TS 38.521-2 TC 6.2A.1.2.5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1" w:author="zhaoluyang@hq.cmcc" w:date="2023-05-10T10:07:55Z"/>
        </w:trPr>
        <w:tc>
          <w:tcPr>
            <w:tcW w:w="1492" w:type="dxa"/>
            <w:tcBorders>
              <w:top w:val="single" w:color="auto" w:sz="4" w:space="0"/>
              <w:left w:val="single" w:color="auto" w:sz="4" w:space="0"/>
              <w:bottom w:val="single" w:color="auto" w:sz="4" w:space="0"/>
              <w:right w:val="single" w:color="auto" w:sz="4" w:space="0"/>
            </w:tcBorders>
          </w:tcPr>
          <w:p>
            <w:pPr>
              <w:pStyle w:val="76"/>
              <w:rPr>
                <w:ins w:id="172" w:author="zhaoluyang@hq.cmcc" w:date="2023-05-10T10:07:55Z"/>
                <w:rFonts w:cs="Arial"/>
                <w:highlight w:val="none"/>
              </w:rPr>
            </w:pPr>
            <w:ins w:id="173" w:author="zhaoluyang@hq.cmcc" w:date="2023-05-10T10:09:48Z">
              <w:r>
                <w:rPr>
                  <w:rFonts w:cs="Arial"/>
                  <w:highlight w:val="none"/>
                </w:rPr>
                <w:t>6.2B.1.4_1.6.1</w:t>
              </w:r>
            </w:ins>
          </w:p>
        </w:tc>
        <w:tc>
          <w:tcPr>
            <w:tcW w:w="4383" w:type="dxa"/>
            <w:tcBorders>
              <w:top w:val="single" w:color="auto" w:sz="4" w:space="0"/>
              <w:left w:val="single" w:color="auto" w:sz="4" w:space="0"/>
              <w:bottom w:val="single" w:color="auto" w:sz="4" w:space="0"/>
              <w:right w:val="single" w:color="auto" w:sz="4" w:space="0"/>
            </w:tcBorders>
          </w:tcPr>
          <w:p>
            <w:pPr>
              <w:pStyle w:val="76"/>
              <w:rPr>
                <w:ins w:id="174" w:author="zhaoluyang@hq.cmcc" w:date="2023-05-10T10:07:55Z"/>
                <w:rFonts w:cs="Arial"/>
                <w:highlight w:val="none"/>
              </w:rPr>
            </w:pPr>
            <w:ins w:id="175" w:author="zhaoluyang@hq.cmcc" w:date="2023-05-10T10:09:56Z">
              <w:r>
                <w:rPr>
                  <w:rFonts w:cs="Arial"/>
                  <w:highlight w:val="none"/>
                </w:rPr>
                <w:t>UE Maximum Output Power for Inter-Band EN-DC including FR2 (7 NR CCs) - EIRP and TRP</w:t>
              </w:r>
            </w:ins>
          </w:p>
        </w:tc>
        <w:tc>
          <w:tcPr>
            <w:tcW w:w="854" w:type="dxa"/>
            <w:tcBorders>
              <w:top w:val="single" w:color="auto" w:sz="4" w:space="0"/>
              <w:left w:val="single" w:color="auto" w:sz="4" w:space="0"/>
              <w:bottom w:val="single" w:color="auto" w:sz="4" w:space="0"/>
              <w:right w:val="single" w:color="auto" w:sz="4" w:space="0"/>
            </w:tcBorders>
          </w:tcPr>
          <w:p>
            <w:pPr>
              <w:pStyle w:val="75"/>
              <w:rPr>
                <w:ins w:id="176" w:author="zhaoluyang@hq.cmcc" w:date="2023-05-10T10:07:55Z"/>
                <w:highlight w:val="none"/>
              </w:rPr>
            </w:pPr>
            <w:ins w:id="177" w:author="zhaoluyang@hq.cmcc" w:date="2023-05-10T10:10:06Z">
              <w:r>
                <w:rPr>
                  <w:rFonts w:cs="Arial"/>
                  <w:highlight w:val="none"/>
                </w:rPr>
                <w:t>Rel-15</w:t>
              </w:r>
            </w:ins>
          </w:p>
        </w:tc>
        <w:tc>
          <w:tcPr>
            <w:tcW w:w="1129" w:type="dxa"/>
            <w:tcBorders>
              <w:top w:val="single" w:color="auto" w:sz="4" w:space="0"/>
              <w:left w:val="single" w:color="auto" w:sz="4" w:space="0"/>
              <w:bottom w:val="single" w:color="auto" w:sz="4" w:space="0"/>
              <w:right w:val="single" w:color="auto" w:sz="4" w:space="0"/>
            </w:tcBorders>
          </w:tcPr>
          <w:p>
            <w:pPr>
              <w:pStyle w:val="76"/>
              <w:rPr>
                <w:ins w:id="178" w:author="zhaoluyang@hq.cmcc" w:date="2023-05-10T10:07:55Z"/>
                <w:rFonts w:cs="Arial"/>
                <w:highlight w:val="none"/>
              </w:rPr>
            </w:pPr>
            <w:ins w:id="179" w:author="zhaoluyang@hq.cmcc" w:date="2023-05-10T10:10:10Z">
              <w:r>
                <w:rPr>
                  <w:rFonts w:cs="Arial"/>
                  <w:highlight w:val="none"/>
                </w:rPr>
                <w:t>FFS</w:t>
              </w:r>
            </w:ins>
          </w:p>
        </w:tc>
        <w:tc>
          <w:tcPr>
            <w:tcW w:w="3104" w:type="dxa"/>
            <w:tcBorders>
              <w:top w:val="single" w:color="auto" w:sz="4" w:space="0"/>
              <w:left w:val="single" w:color="auto" w:sz="4" w:space="0"/>
              <w:bottom w:val="single" w:color="auto" w:sz="4" w:space="0"/>
              <w:right w:val="single" w:color="auto" w:sz="4" w:space="0"/>
            </w:tcBorders>
          </w:tcPr>
          <w:p>
            <w:pPr>
              <w:pStyle w:val="76"/>
              <w:rPr>
                <w:ins w:id="180" w:author="zhaoluyang@hq.cmcc" w:date="2023-05-10T10:07:55Z"/>
                <w:rFonts w:cs="Arial"/>
                <w:highlight w:val="none"/>
              </w:rPr>
            </w:pPr>
            <w:ins w:id="181" w:author="zhaoluyang@hq.cmcc" w:date="2023-05-10T10:10:17Z">
              <w:r>
                <w:rPr>
                  <w:rFonts w:cs="Arial"/>
                  <w:highlight w:val="none"/>
                </w:rPr>
                <w:t>UEs supporting Inter-Band EN-DC including FR2</w:t>
              </w:r>
            </w:ins>
            <w:ins w:id="182" w:author="zhaoluyang@hq.cmcc" w:date="2023-05-10T10:10:17Z">
              <w:r>
                <w:rPr>
                  <w:rFonts w:eastAsia="宋体"/>
                  <w:szCs w:val="18"/>
                  <w:highlight w:val="none"/>
                  <w:lang w:eastAsia="zh-CN"/>
                </w:rPr>
                <w:t xml:space="preserve"> </w:t>
              </w:r>
            </w:ins>
            <w:ins w:id="183" w:author="zhaoluyang@hq.cmcc" w:date="2023-05-10T10:10:17Z">
              <w:r>
                <w:rPr>
                  <w:highlight w:val="none"/>
                </w:rPr>
                <w:t xml:space="preserve">with </w:t>
              </w:r>
            </w:ins>
            <w:ins w:id="184" w:author="zhaoluyang@hq.cmcc" w:date="2023-05-10T10:10:17Z">
              <w:r>
                <w:rPr>
                  <w:rFonts w:eastAsia="宋体"/>
                  <w:highlight w:val="none"/>
                  <w:lang w:eastAsia="zh-CN"/>
                </w:rPr>
                <w:t xml:space="preserve">7 </w:t>
              </w:r>
            </w:ins>
            <w:ins w:id="185" w:author="zhaoluyang@hq.cmcc" w:date="2023-05-10T10:10:17Z">
              <w:r>
                <w:rPr>
                  <w:highlight w:val="none"/>
                </w:rPr>
                <w:t xml:space="preserve">NR </w:t>
              </w:r>
            </w:ins>
            <w:ins w:id="186" w:author="zhaoluyang@hq.cmcc" w:date="2023-05-10T10:10:17Z">
              <w:r>
                <w:rPr>
                  <w:rFonts w:eastAsia="宋体"/>
                  <w:highlight w:val="none"/>
                  <w:lang w:eastAsia="zh-CN"/>
                </w:rPr>
                <w:t xml:space="preserve">UL </w:t>
              </w:r>
            </w:ins>
            <w:ins w:id="187" w:author="zhaoluyang@hq.cmcc" w:date="2023-05-10T10:10:17Z">
              <w:r>
                <w:rPr>
                  <w:highlight w:val="none"/>
                </w:rPr>
                <w:t>CCs</w:t>
              </w:r>
            </w:ins>
          </w:p>
        </w:tc>
        <w:tc>
          <w:tcPr>
            <w:tcW w:w="1557" w:type="dxa"/>
            <w:tcBorders>
              <w:top w:val="single" w:color="auto" w:sz="4" w:space="0"/>
              <w:left w:val="single" w:color="auto" w:sz="4" w:space="0"/>
              <w:bottom w:val="single" w:color="auto" w:sz="4" w:space="0"/>
              <w:right w:val="single" w:color="auto" w:sz="4" w:space="0"/>
            </w:tcBorders>
          </w:tcPr>
          <w:p>
            <w:pPr>
              <w:pStyle w:val="76"/>
              <w:rPr>
                <w:ins w:id="188" w:author="zhaoluyang@hq.cmcc" w:date="2023-05-10T10:07:55Z"/>
                <w:rFonts w:cs="Arial"/>
                <w:highlight w:val="none"/>
              </w:rPr>
            </w:pPr>
            <w:ins w:id="189" w:author="zhaoluyang@hq.cmcc" w:date="2023-05-10T10:10:26Z">
              <w:r>
                <w:rPr>
                  <w:rFonts w:cs="Arial"/>
                  <w:highlight w:val="none"/>
                </w:rPr>
                <w:t>FFS</w:t>
              </w:r>
            </w:ins>
          </w:p>
        </w:tc>
        <w:tc>
          <w:tcPr>
            <w:tcW w:w="1190" w:type="dxa"/>
            <w:tcBorders>
              <w:top w:val="single" w:color="auto" w:sz="4" w:space="0"/>
              <w:left w:val="single" w:color="auto" w:sz="4" w:space="0"/>
              <w:bottom w:val="single" w:color="auto" w:sz="4" w:space="0"/>
              <w:right w:val="single" w:color="auto" w:sz="4" w:space="0"/>
            </w:tcBorders>
          </w:tcPr>
          <w:p>
            <w:pPr>
              <w:pStyle w:val="76"/>
              <w:rPr>
                <w:ins w:id="190" w:author="zhaoluyang@hq.cmcc" w:date="2023-05-10T10:10:31Z"/>
                <w:rFonts w:cs="Arial"/>
                <w:highlight w:val="none"/>
              </w:rPr>
            </w:pPr>
            <w:ins w:id="191" w:author="zhaoluyang@hq.cmcc" w:date="2023-05-10T10:10:31Z">
              <w:r>
                <w:rPr>
                  <w:rFonts w:cs="Arial"/>
                  <w:highlight w:val="none"/>
                </w:rPr>
                <w:t>PC1</w:t>
              </w:r>
            </w:ins>
            <w:ins w:id="192" w:author="CMCC-Luyang Zhao" w:date="2023-05-24T22:08:47Z">
              <w:r>
                <w:rPr>
                  <w:rFonts w:cs="Arial"/>
                  <w:highlight w:val="none"/>
                </w:rPr>
                <w:t>(NOTE 1)</w:t>
              </w:r>
            </w:ins>
          </w:p>
          <w:p>
            <w:pPr>
              <w:pStyle w:val="76"/>
              <w:rPr>
                <w:ins w:id="193" w:author="zhaoluyang@hq.cmcc" w:date="2023-05-10T10:10:31Z"/>
                <w:rFonts w:cs="Arial"/>
                <w:highlight w:val="none"/>
              </w:rPr>
            </w:pPr>
            <w:ins w:id="194" w:author="zhaoluyang@hq.cmcc" w:date="2023-05-10T10:10:31Z">
              <w:r>
                <w:rPr>
                  <w:rFonts w:cs="Arial"/>
                  <w:highlight w:val="none"/>
                </w:rPr>
                <w:t>PC2</w:t>
              </w:r>
            </w:ins>
            <w:ins w:id="195" w:author="CMCC-Luyang Zhao" w:date="2023-05-24T22:08:49Z">
              <w:r>
                <w:rPr>
                  <w:rFonts w:cs="Arial"/>
                  <w:highlight w:val="none"/>
                </w:rPr>
                <w:t>(NOTE 1)</w:t>
              </w:r>
            </w:ins>
          </w:p>
          <w:p>
            <w:pPr>
              <w:pStyle w:val="76"/>
              <w:rPr>
                <w:ins w:id="196" w:author="zhaoluyang@hq.cmcc" w:date="2023-05-10T10:10:31Z"/>
                <w:rFonts w:cs="Arial"/>
                <w:highlight w:val="none"/>
              </w:rPr>
            </w:pPr>
            <w:ins w:id="197" w:author="zhaoluyang@hq.cmcc" w:date="2023-05-10T10:10:31Z">
              <w:r>
                <w:rPr>
                  <w:rFonts w:cs="Arial"/>
                  <w:highlight w:val="none"/>
                </w:rPr>
                <w:t>PC3</w:t>
              </w:r>
            </w:ins>
            <w:ins w:id="198" w:author="CMCC-Luyang Zhao" w:date="2023-05-24T22:08:54Z">
              <w:r>
                <w:rPr>
                  <w:rFonts w:cs="Arial"/>
                  <w:highlight w:val="none"/>
                </w:rPr>
                <w:t>(NOTE 1)</w:t>
              </w:r>
            </w:ins>
          </w:p>
          <w:p>
            <w:pPr>
              <w:pStyle w:val="76"/>
              <w:rPr>
                <w:ins w:id="199" w:author="zhaoluyang@hq.cmcc" w:date="2023-05-10T10:07:55Z"/>
                <w:rFonts w:cs="Arial"/>
                <w:highlight w:val="none"/>
              </w:rPr>
            </w:pPr>
            <w:ins w:id="200" w:author="zhaoluyang@hq.cmcc" w:date="2023-05-10T10:10:31Z">
              <w:r>
                <w:rPr>
                  <w:rFonts w:cs="Arial"/>
                  <w:highlight w:val="none"/>
                </w:rPr>
                <w:t>PC4</w:t>
              </w:r>
            </w:ins>
            <w:ins w:id="201" w:author="CMCC-Luyang Zhao" w:date="2023-05-24T22:08:57Z">
              <w:r>
                <w:rPr>
                  <w:rFonts w:cs="Arial"/>
                  <w:highlight w:val="none"/>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ins w:id="202" w:author="zhaoluyang@hq.cmcc" w:date="2023-05-10T10:10:40Z"/>
                <w:rFonts w:cs="Arial"/>
                <w:highlight w:val="none"/>
              </w:rPr>
            </w:pPr>
            <w:ins w:id="203" w:author="zhaoluyang@hq.cmcc" w:date="2023-05-10T10:10:40Z">
              <w:r>
                <w:rPr>
                  <w:rFonts w:cs="Arial"/>
                  <w:highlight w:val="none"/>
                </w:rPr>
                <w:t>NOTE 5</w:t>
              </w:r>
            </w:ins>
          </w:p>
          <w:p>
            <w:pPr>
              <w:pStyle w:val="76"/>
              <w:rPr>
                <w:ins w:id="204" w:author="zhaoluyang@hq.cmcc" w:date="2023-05-10T10:07:55Z"/>
                <w:rFonts w:cs="Arial"/>
                <w:highlight w:val="none"/>
              </w:rPr>
            </w:pPr>
            <w:ins w:id="205" w:author="zhaoluyang@hq.cmcc" w:date="2023-05-10T10:10:40Z">
              <w:r>
                <w:rPr>
                  <w:rFonts w:cs="Arial"/>
                  <w:highlight w:val="none"/>
                </w:rPr>
                <w:t>Skip TC 6.2B.1.4_1.6.1 if UE supports SA and TS 38.521-2 TC 6.2A.1.1.6 has been executed.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6" w:author="zhaoluyang@hq.cmcc" w:date="2023-05-10T10:08:02Z"/>
        </w:trPr>
        <w:tc>
          <w:tcPr>
            <w:tcW w:w="1492" w:type="dxa"/>
            <w:tcBorders>
              <w:top w:val="single" w:color="auto" w:sz="4" w:space="0"/>
              <w:left w:val="single" w:color="auto" w:sz="4" w:space="0"/>
              <w:bottom w:val="single" w:color="auto" w:sz="4" w:space="0"/>
              <w:right w:val="single" w:color="auto" w:sz="4" w:space="0"/>
            </w:tcBorders>
          </w:tcPr>
          <w:p>
            <w:pPr>
              <w:pStyle w:val="76"/>
              <w:rPr>
                <w:ins w:id="207" w:author="zhaoluyang@hq.cmcc" w:date="2023-05-10T10:08:02Z"/>
                <w:rFonts w:cs="Arial"/>
                <w:highlight w:val="none"/>
              </w:rPr>
            </w:pPr>
            <w:ins w:id="208" w:author="zhaoluyang@hq.cmcc" w:date="2023-05-10T10:09:50Z">
              <w:r>
                <w:rPr>
                  <w:rFonts w:cs="Arial"/>
                  <w:highlight w:val="none"/>
                </w:rPr>
                <w:t>6.2B.1.4_1.6.</w:t>
              </w:r>
            </w:ins>
            <w:ins w:id="209" w:author="zhaoluyang@hq.cmcc" w:date="2023-05-10T10:09:51Z">
              <w:r>
                <w:rPr>
                  <w:rFonts w:hint="default" w:cs="Arial"/>
                  <w:highlight w:val="none"/>
                  <w:lang w:val="en-US"/>
                </w:rPr>
                <w:t>2</w:t>
              </w:r>
            </w:ins>
          </w:p>
        </w:tc>
        <w:tc>
          <w:tcPr>
            <w:tcW w:w="4383" w:type="dxa"/>
            <w:tcBorders>
              <w:top w:val="single" w:color="auto" w:sz="4" w:space="0"/>
              <w:left w:val="single" w:color="auto" w:sz="4" w:space="0"/>
              <w:bottom w:val="single" w:color="auto" w:sz="4" w:space="0"/>
              <w:right w:val="single" w:color="auto" w:sz="4" w:space="0"/>
            </w:tcBorders>
          </w:tcPr>
          <w:p>
            <w:pPr>
              <w:pStyle w:val="76"/>
              <w:rPr>
                <w:ins w:id="210" w:author="zhaoluyang@hq.cmcc" w:date="2023-05-10T10:08:02Z"/>
                <w:rFonts w:cs="Arial"/>
                <w:highlight w:val="none"/>
              </w:rPr>
            </w:pPr>
            <w:ins w:id="211" w:author="zhaoluyang@hq.cmcc" w:date="2023-05-10T10:10:02Z">
              <w:r>
                <w:rPr>
                  <w:rFonts w:cs="Arial"/>
                  <w:highlight w:val="none"/>
                </w:rPr>
                <w:t>UE Maximum Output Power for Inter-Band EN-DC including FR2 (7 NR CCs) - Spherical Coverage</w:t>
              </w:r>
            </w:ins>
          </w:p>
        </w:tc>
        <w:tc>
          <w:tcPr>
            <w:tcW w:w="854" w:type="dxa"/>
            <w:tcBorders>
              <w:top w:val="single" w:color="auto" w:sz="4" w:space="0"/>
              <w:left w:val="single" w:color="auto" w:sz="4" w:space="0"/>
              <w:bottom w:val="single" w:color="auto" w:sz="4" w:space="0"/>
              <w:right w:val="single" w:color="auto" w:sz="4" w:space="0"/>
            </w:tcBorders>
          </w:tcPr>
          <w:p>
            <w:pPr>
              <w:pStyle w:val="75"/>
              <w:rPr>
                <w:ins w:id="212" w:author="zhaoluyang@hq.cmcc" w:date="2023-05-10T10:08:02Z"/>
                <w:highlight w:val="none"/>
              </w:rPr>
            </w:pPr>
            <w:ins w:id="213" w:author="zhaoluyang@hq.cmcc" w:date="2023-05-10T10:10:07Z">
              <w:r>
                <w:rPr>
                  <w:rFonts w:cs="Arial"/>
                  <w:highlight w:val="none"/>
                </w:rPr>
                <w:t>Rel-15</w:t>
              </w:r>
            </w:ins>
          </w:p>
        </w:tc>
        <w:tc>
          <w:tcPr>
            <w:tcW w:w="1129" w:type="dxa"/>
            <w:tcBorders>
              <w:top w:val="single" w:color="auto" w:sz="4" w:space="0"/>
              <w:left w:val="single" w:color="auto" w:sz="4" w:space="0"/>
              <w:bottom w:val="single" w:color="auto" w:sz="4" w:space="0"/>
              <w:right w:val="single" w:color="auto" w:sz="4" w:space="0"/>
            </w:tcBorders>
          </w:tcPr>
          <w:p>
            <w:pPr>
              <w:pStyle w:val="76"/>
              <w:rPr>
                <w:ins w:id="214" w:author="zhaoluyang@hq.cmcc" w:date="2023-05-10T10:08:02Z"/>
                <w:rFonts w:cs="Arial"/>
                <w:highlight w:val="none"/>
              </w:rPr>
            </w:pPr>
            <w:ins w:id="215" w:author="zhaoluyang@hq.cmcc" w:date="2023-05-10T10:10:11Z">
              <w:r>
                <w:rPr>
                  <w:rFonts w:cs="Arial"/>
                  <w:highlight w:val="none"/>
                </w:rPr>
                <w:t>FFS</w:t>
              </w:r>
            </w:ins>
          </w:p>
        </w:tc>
        <w:tc>
          <w:tcPr>
            <w:tcW w:w="3104" w:type="dxa"/>
            <w:tcBorders>
              <w:top w:val="single" w:color="auto" w:sz="4" w:space="0"/>
              <w:left w:val="single" w:color="auto" w:sz="4" w:space="0"/>
              <w:bottom w:val="single" w:color="auto" w:sz="4" w:space="0"/>
              <w:right w:val="single" w:color="auto" w:sz="4" w:space="0"/>
            </w:tcBorders>
          </w:tcPr>
          <w:p>
            <w:pPr>
              <w:pStyle w:val="76"/>
              <w:rPr>
                <w:ins w:id="216" w:author="zhaoluyang@hq.cmcc" w:date="2023-05-10T10:08:02Z"/>
                <w:rFonts w:cs="Arial"/>
                <w:highlight w:val="none"/>
              </w:rPr>
            </w:pPr>
            <w:ins w:id="217" w:author="zhaoluyang@hq.cmcc" w:date="2023-05-10T10:10:22Z">
              <w:r>
                <w:rPr>
                  <w:rFonts w:cs="Arial"/>
                  <w:highlight w:val="none"/>
                </w:rPr>
                <w:t>UEs supporting Inter-Band EN-DC including FR2</w:t>
              </w:r>
            </w:ins>
            <w:ins w:id="218" w:author="zhaoluyang@hq.cmcc" w:date="2023-05-10T10:10:22Z">
              <w:r>
                <w:rPr>
                  <w:rFonts w:eastAsia="宋体"/>
                  <w:szCs w:val="18"/>
                  <w:highlight w:val="none"/>
                  <w:lang w:eastAsia="zh-CN"/>
                </w:rPr>
                <w:t xml:space="preserve"> </w:t>
              </w:r>
            </w:ins>
            <w:ins w:id="219" w:author="zhaoluyang@hq.cmcc" w:date="2023-05-10T10:10:22Z">
              <w:r>
                <w:rPr>
                  <w:highlight w:val="none"/>
                </w:rPr>
                <w:t xml:space="preserve">with </w:t>
              </w:r>
            </w:ins>
            <w:ins w:id="220" w:author="zhaoluyang@hq.cmcc" w:date="2023-05-10T10:10:22Z">
              <w:r>
                <w:rPr>
                  <w:rFonts w:eastAsia="宋体"/>
                  <w:highlight w:val="none"/>
                  <w:lang w:eastAsia="zh-CN"/>
                </w:rPr>
                <w:t xml:space="preserve">7 </w:t>
              </w:r>
            </w:ins>
            <w:ins w:id="221" w:author="zhaoluyang@hq.cmcc" w:date="2023-05-10T10:10:22Z">
              <w:r>
                <w:rPr>
                  <w:highlight w:val="none"/>
                </w:rPr>
                <w:t xml:space="preserve">NR </w:t>
              </w:r>
            </w:ins>
            <w:ins w:id="222" w:author="zhaoluyang@hq.cmcc" w:date="2023-05-10T10:10:22Z">
              <w:r>
                <w:rPr>
                  <w:rFonts w:eastAsia="宋体"/>
                  <w:highlight w:val="none"/>
                  <w:lang w:eastAsia="zh-CN"/>
                </w:rPr>
                <w:t xml:space="preserve">UL </w:t>
              </w:r>
            </w:ins>
            <w:ins w:id="223" w:author="zhaoluyang@hq.cmcc" w:date="2023-05-10T10:10:22Z">
              <w:r>
                <w:rPr>
                  <w:highlight w:val="none"/>
                </w:rPr>
                <w:t>CCs</w:t>
              </w:r>
            </w:ins>
          </w:p>
        </w:tc>
        <w:tc>
          <w:tcPr>
            <w:tcW w:w="1557" w:type="dxa"/>
            <w:tcBorders>
              <w:top w:val="single" w:color="auto" w:sz="4" w:space="0"/>
              <w:left w:val="single" w:color="auto" w:sz="4" w:space="0"/>
              <w:bottom w:val="single" w:color="auto" w:sz="4" w:space="0"/>
              <w:right w:val="single" w:color="auto" w:sz="4" w:space="0"/>
            </w:tcBorders>
          </w:tcPr>
          <w:p>
            <w:pPr>
              <w:pStyle w:val="76"/>
              <w:rPr>
                <w:ins w:id="224" w:author="zhaoluyang@hq.cmcc" w:date="2023-05-10T10:08:02Z"/>
                <w:rFonts w:cs="Arial"/>
                <w:highlight w:val="none"/>
              </w:rPr>
            </w:pPr>
            <w:ins w:id="225" w:author="zhaoluyang@hq.cmcc" w:date="2023-05-10T10:10:26Z">
              <w:r>
                <w:rPr>
                  <w:rFonts w:cs="Arial"/>
                  <w:highlight w:val="none"/>
                </w:rPr>
                <w:t>FFS</w:t>
              </w:r>
            </w:ins>
          </w:p>
        </w:tc>
        <w:tc>
          <w:tcPr>
            <w:tcW w:w="1190" w:type="dxa"/>
            <w:tcBorders>
              <w:top w:val="single" w:color="auto" w:sz="4" w:space="0"/>
              <w:left w:val="single" w:color="auto" w:sz="4" w:space="0"/>
              <w:bottom w:val="single" w:color="auto" w:sz="4" w:space="0"/>
              <w:right w:val="single" w:color="auto" w:sz="4" w:space="0"/>
            </w:tcBorders>
          </w:tcPr>
          <w:p>
            <w:pPr>
              <w:pStyle w:val="76"/>
              <w:rPr>
                <w:ins w:id="226" w:author="zhaoluyang@hq.cmcc" w:date="2023-05-10T10:10:32Z"/>
                <w:rFonts w:cs="Arial"/>
                <w:highlight w:val="none"/>
              </w:rPr>
            </w:pPr>
            <w:ins w:id="227" w:author="zhaoluyang@hq.cmcc" w:date="2023-05-10T10:10:32Z">
              <w:r>
                <w:rPr>
                  <w:rFonts w:cs="Arial"/>
                  <w:highlight w:val="none"/>
                </w:rPr>
                <w:t>PC1</w:t>
              </w:r>
            </w:ins>
            <w:ins w:id="228" w:author="CMCC-Luyang Zhao" w:date="2023-05-24T22:08:51Z">
              <w:r>
                <w:rPr>
                  <w:rFonts w:cs="Arial"/>
                  <w:highlight w:val="none"/>
                </w:rPr>
                <w:t>(NOTE 1)</w:t>
              </w:r>
            </w:ins>
          </w:p>
          <w:p>
            <w:pPr>
              <w:pStyle w:val="76"/>
              <w:rPr>
                <w:ins w:id="229" w:author="zhaoluyang@hq.cmcc" w:date="2023-05-10T10:10:32Z"/>
                <w:rFonts w:cs="Arial"/>
                <w:highlight w:val="none"/>
              </w:rPr>
            </w:pPr>
            <w:ins w:id="230" w:author="zhaoluyang@hq.cmcc" w:date="2023-05-10T10:10:32Z">
              <w:r>
                <w:rPr>
                  <w:rFonts w:cs="Arial"/>
                  <w:highlight w:val="none"/>
                </w:rPr>
                <w:t>PC2</w:t>
              </w:r>
            </w:ins>
            <w:ins w:id="231" w:author="CMCC-Luyang Zhao" w:date="2023-05-24T22:08:53Z">
              <w:r>
                <w:rPr>
                  <w:rFonts w:cs="Arial"/>
                  <w:highlight w:val="none"/>
                </w:rPr>
                <w:t>(NOTE 1)</w:t>
              </w:r>
            </w:ins>
          </w:p>
          <w:p>
            <w:pPr>
              <w:pStyle w:val="76"/>
              <w:rPr>
                <w:ins w:id="232" w:author="zhaoluyang@hq.cmcc" w:date="2023-05-10T10:10:32Z"/>
                <w:rFonts w:cs="Arial"/>
                <w:highlight w:val="none"/>
              </w:rPr>
            </w:pPr>
            <w:ins w:id="233" w:author="zhaoluyang@hq.cmcc" w:date="2023-05-10T10:10:32Z">
              <w:r>
                <w:rPr>
                  <w:rFonts w:cs="Arial"/>
                  <w:highlight w:val="none"/>
                </w:rPr>
                <w:t>PC3</w:t>
              </w:r>
            </w:ins>
            <w:ins w:id="234" w:author="CMCC-Luyang Zhao" w:date="2023-05-24T22:08:55Z">
              <w:r>
                <w:rPr>
                  <w:rFonts w:cs="Arial"/>
                  <w:highlight w:val="none"/>
                </w:rPr>
                <w:t>(NOTE 1)</w:t>
              </w:r>
            </w:ins>
          </w:p>
          <w:p>
            <w:pPr>
              <w:pStyle w:val="76"/>
              <w:rPr>
                <w:ins w:id="235" w:author="zhaoluyang@hq.cmcc" w:date="2023-05-10T10:08:02Z"/>
                <w:rFonts w:cs="Arial"/>
                <w:highlight w:val="none"/>
              </w:rPr>
            </w:pPr>
            <w:ins w:id="236" w:author="zhaoluyang@hq.cmcc" w:date="2023-05-10T10:10:32Z">
              <w:r>
                <w:rPr>
                  <w:rFonts w:cs="Arial"/>
                  <w:highlight w:val="none"/>
                </w:rPr>
                <w:t>PC4</w:t>
              </w:r>
            </w:ins>
            <w:ins w:id="237" w:author="CMCC-Luyang Zhao" w:date="2023-05-24T22:08:59Z">
              <w:r>
                <w:rPr>
                  <w:rFonts w:cs="Arial"/>
                  <w:highlight w:val="none"/>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ins w:id="238" w:author="zhaoluyang@hq.cmcc" w:date="2023-05-10T10:10:45Z"/>
                <w:rFonts w:cs="Arial"/>
                <w:highlight w:val="none"/>
              </w:rPr>
            </w:pPr>
            <w:ins w:id="239" w:author="zhaoluyang@hq.cmcc" w:date="2023-05-10T10:10:45Z">
              <w:r>
                <w:rPr>
                  <w:rFonts w:cs="Arial"/>
                  <w:highlight w:val="none"/>
                </w:rPr>
                <w:t>NOTE 5</w:t>
              </w:r>
            </w:ins>
          </w:p>
          <w:p>
            <w:pPr>
              <w:pStyle w:val="76"/>
              <w:rPr>
                <w:ins w:id="240" w:author="zhaoluyang@hq.cmcc" w:date="2023-05-10T10:08:02Z"/>
                <w:rFonts w:cs="Arial"/>
                <w:highlight w:val="none"/>
              </w:rPr>
            </w:pPr>
            <w:ins w:id="241" w:author="zhaoluyang@hq.cmcc" w:date="2023-05-10T10:10:45Z">
              <w:r>
                <w:rPr>
                  <w:rFonts w:cs="Arial"/>
                  <w:highlight w:val="none"/>
                </w:rPr>
                <w:t>Skip TC 6.2B.1.4_1.6.2 if UE supports SA and TS 38.521-2 TC 6.2A.1.2.6 has been executed.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6.2B.1.4D.1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UE Maximum Output Power for Inter-Band EN-DC including FR2 for UL MIMO</w:t>
            </w:r>
            <w:r>
              <w:rPr>
                <w:rFonts w:cs="Arial"/>
                <w:highlight w:val="none"/>
                <w:lang w:eastAsia="zh-CN"/>
              </w:rPr>
              <w:t xml:space="preserve"> </w:t>
            </w:r>
            <w:r>
              <w:rPr>
                <w:highlight w:val="none"/>
              </w:rPr>
              <w:t>- EIRP and TRP</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FFS</w:t>
            </w:r>
          </w:p>
        </w:tc>
        <w:tc>
          <w:tcPr>
            <w:tcW w:w="1129"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FFS</w:t>
            </w:r>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lang w:eastAsia="zh-CN"/>
              </w:rPr>
            </w:pPr>
            <w:r>
              <w:rPr>
                <w:rFonts w:cs="Arial"/>
                <w:highlight w:val="none"/>
              </w:rPr>
              <w:t>FFS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highlight w:val="none"/>
                <w:lang w:eastAsia="zh-CN"/>
              </w:rPr>
            </w:pPr>
            <w:r>
              <w:rPr>
                <w:rFonts w:cs="Arial"/>
                <w:highlight w:val="none"/>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p>
        </w:tc>
        <w:tc>
          <w:tcPr>
            <w:tcW w:w="1957"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eastAsia="MS Mincho"/>
                <w:highlight w:val="none"/>
              </w:rPr>
            </w:pPr>
            <w:r>
              <w:rPr>
                <w:rFonts w:cs="Arial"/>
                <w:highlight w:val="none"/>
              </w:rPr>
              <w:t>6.2B.1.4D</w:t>
            </w:r>
            <w:r>
              <w:rPr>
                <w:rFonts w:cs="Arial"/>
                <w:highlight w:val="none"/>
                <w:lang w:eastAsia="zh-CN"/>
              </w:rPr>
              <w:t>.2</w:t>
            </w:r>
          </w:p>
        </w:tc>
        <w:tc>
          <w:tcPr>
            <w:tcW w:w="4383" w:type="dxa"/>
            <w:tcBorders>
              <w:top w:val="single" w:color="auto" w:sz="4" w:space="0"/>
              <w:left w:val="single" w:color="auto" w:sz="4" w:space="0"/>
              <w:bottom w:val="single" w:color="auto" w:sz="4" w:space="0"/>
              <w:right w:val="single" w:color="auto" w:sz="4" w:space="0"/>
            </w:tcBorders>
          </w:tcPr>
          <w:p>
            <w:pPr>
              <w:pStyle w:val="76"/>
              <w:rPr>
                <w:rFonts w:eastAsia="MS Mincho"/>
                <w:highlight w:val="none"/>
              </w:rPr>
            </w:pPr>
            <w:r>
              <w:rPr>
                <w:rFonts w:cs="Arial"/>
                <w:highlight w:val="none"/>
              </w:rPr>
              <w:t>UE Maximum Output Power for Inter-Band EN-DC including FR2 for UL MIMO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FFS</w:t>
            </w:r>
          </w:p>
        </w:tc>
        <w:tc>
          <w:tcPr>
            <w:tcW w:w="1129"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FFS</w:t>
            </w:r>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lang w:eastAsia="zh-CN"/>
              </w:rPr>
            </w:pPr>
            <w:r>
              <w:rPr>
                <w:rFonts w:cs="Arial"/>
                <w:highlight w:val="none"/>
              </w:rPr>
              <w:t>FFS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szCs w:val="18"/>
                <w:highlight w:val="none"/>
              </w:rPr>
            </w:pPr>
            <w:r>
              <w:rPr>
                <w:rFonts w:cs="Arial"/>
                <w:highlight w:val="none"/>
              </w:rPr>
              <w:t>FFS</w:t>
            </w:r>
          </w:p>
        </w:tc>
        <w:tc>
          <w:tcPr>
            <w:tcW w:w="1190" w:type="dxa"/>
            <w:tcBorders>
              <w:top w:val="single" w:color="auto" w:sz="4" w:space="0"/>
              <w:left w:val="single" w:color="auto" w:sz="4" w:space="0"/>
              <w:bottom w:val="single" w:color="auto" w:sz="4" w:space="0"/>
              <w:right w:val="single" w:color="auto" w:sz="4" w:space="0"/>
            </w:tcBorders>
          </w:tcPr>
          <w:p>
            <w:pPr>
              <w:pStyle w:val="76"/>
              <w:rPr>
                <w:highlight w:val="none"/>
              </w:rPr>
            </w:pPr>
          </w:p>
        </w:tc>
        <w:tc>
          <w:tcPr>
            <w:tcW w:w="1957" w:type="dxa"/>
            <w:tcBorders>
              <w:top w:val="single" w:color="auto" w:sz="4" w:space="0"/>
              <w:left w:val="single" w:color="auto" w:sz="4" w:space="0"/>
              <w:bottom w:val="single" w:color="auto" w:sz="4" w:space="0"/>
              <w:right w:val="single" w:color="auto" w:sz="4" w:space="0"/>
            </w:tcBorders>
          </w:tcPr>
          <w:p>
            <w:pPr>
              <w:pStyle w:val="76"/>
              <w:rPr>
                <w:highlight w:val="none"/>
                <w:lang w:eastAsia="ko-KR"/>
              </w:rPr>
            </w:pPr>
            <w:r>
              <w:rPr>
                <w:rFonts w:cs="Arial"/>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highlight w:val="none"/>
              </w:rPr>
              <w:t>6.2B.1.6</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highlight w:val="none"/>
              </w:rPr>
              <w:t>UE Maximum Output Power for Inter-Band EN-DC including FR2 (1 NR CC) - EIRP with UL Gaps</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C012</w:t>
            </w:r>
            <w:r>
              <w:rPr>
                <w:rFonts w:eastAsia="PMingLiU" w:cs="Arial"/>
                <w:highlight w:val="none"/>
                <w:lang w:eastAsia="zh-CN"/>
              </w:rPr>
              <w:t>b</w:t>
            </w:r>
          </w:p>
        </w:tc>
        <w:tc>
          <w:tcPr>
            <w:tcW w:w="3104"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UEs supporting Inter-Band EN-DC including FR2</w:t>
            </w:r>
            <w:r>
              <w:rPr>
                <w:rFonts w:eastAsia="宋体"/>
                <w:szCs w:val="18"/>
                <w:highlight w:val="none"/>
                <w:lang w:eastAsia="zh-CN"/>
              </w:rPr>
              <w:t xml:space="preserve"> </w:t>
            </w:r>
            <w:r>
              <w:rPr>
                <w:highlight w:val="none"/>
              </w:rPr>
              <w:t>and Uplink Gaps</w:t>
            </w:r>
          </w:p>
        </w:tc>
        <w:tc>
          <w:tcPr>
            <w:tcW w:w="1557"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eastAsia="宋体"/>
                <w:szCs w:val="18"/>
                <w:highlight w:val="none"/>
              </w:rPr>
              <w:t>E0</w:t>
            </w:r>
            <w:r>
              <w:rPr>
                <w:rFonts w:eastAsia="宋体"/>
                <w:szCs w:val="18"/>
                <w:highlight w:val="none"/>
                <w:lang w:eastAsia="zh-CN"/>
              </w:rPr>
              <w:t>11</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PC1</w:t>
            </w:r>
          </w:p>
          <w:p>
            <w:pPr>
              <w:pStyle w:val="76"/>
              <w:rPr>
                <w:rFonts w:cs="Arial"/>
                <w:highlight w:val="none"/>
              </w:rPr>
            </w:pPr>
            <w:r>
              <w:rPr>
                <w:rFonts w:cs="Arial"/>
                <w:highlight w:val="none"/>
              </w:rPr>
              <w:t>PC2</w:t>
            </w:r>
          </w:p>
          <w:p>
            <w:pPr>
              <w:pStyle w:val="76"/>
              <w:rPr>
                <w:rFonts w:cs="Arial"/>
                <w:highlight w:val="none"/>
              </w:rPr>
            </w:pPr>
            <w:r>
              <w:rPr>
                <w:rFonts w:cs="Arial"/>
                <w:highlight w:val="none"/>
              </w:rPr>
              <w:t>PC3</w:t>
            </w:r>
          </w:p>
          <w:p>
            <w:pPr>
              <w:pStyle w:val="76"/>
              <w:rPr>
                <w:highlight w:val="none"/>
              </w:rPr>
            </w:pPr>
            <w:r>
              <w:rPr>
                <w:rFonts w:cs="Arial"/>
                <w:highlight w:val="none"/>
              </w:rPr>
              <w:t>PC4</w:t>
            </w:r>
          </w:p>
        </w:tc>
        <w:tc>
          <w:tcPr>
            <w:tcW w:w="1957"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NOTE 1</w:t>
            </w:r>
          </w:p>
          <w:p>
            <w:pPr>
              <w:pStyle w:val="76"/>
              <w:rPr>
                <w:rFonts w:cs="Arial"/>
                <w:highlight w:val="none"/>
              </w:rPr>
            </w:pPr>
            <w:r>
              <w:rPr>
                <w:rFonts w:cs="Arial"/>
                <w:highlight w:val="none"/>
              </w:rPr>
              <w:t>NOTE 5</w:t>
            </w:r>
          </w:p>
          <w:p>
            <w:pPr>
              <w:pStyle w:val="76"/>
              <w:rPr>
                <w:rFonts w:cs="Arial"/>
                <w:highlight w:val="none"/>
              </w:rPr>
            </w:pPr>
            <w:r>
              <w:rPr>
                <w:rFonts w:cs="Arial"/>
                <w:highlight w:val="none"/>
              </w:rPr>
              <w:t>Skip TC 6.2B.1.6 if UE supports SA and TS 38.521-2 TC 6.2.5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highlight w:val="none"/>
              </w:rPr>
            </w:pPr>
            <w:r>
              <w:rPr>
                <w:rFonts w:eastAsia="MS Mincho"/>
                <w:highlight w:val="none"/>
              </w:rPr>
              <w:t>6.2B.2.1</w:t>
            </w:r>
          </w:p>
        </w:tc>
        <w:tc>
          <w:tcPr>
            <w:tcW w:w="4383" w:type="dxa"/>
            <w:tcBorders>
              <w:top w:val="single" w:color="auto" w:sz="4" w:space="0"/>
              <w:left w:val="single" w:color="auto" w:sz="4" w:space="0"/>
              <w:bottom w:val="single" w:color="auto" w:sz="4" w:space="0"/>
              <w:right w:val="single" w:color="auto" w:sz="4" w:space="0"/>
            </w:tcBorders>
          </w:tcPr>
          <w:p>
            <w:pPr>
              <w:pStyle w:val="76"/>
              <w:rPr>
                <w:highlight w:val="none"/>
              </w:rPr>
            </w:pPr>
            <w:r>
              <w:rPr>
                <w:rFonts w:eastAsia="MS Mincho"/>
                <w:highlight w:val="none"/>
              </w:rPr>
              <w:t>UE Maximum Output Power reduction for Intra-Band Contiguous EN-DC</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eastAsia="宋体"/>
                <w:highlight w:val="none"/>
                <w:lang w:eastAsia="zh-CN"/>
              </w:rPr>
            </w:pPr>
            <w:r>
              <w:rPr>
                <w:highlight w:val="none"/>
              </w:rPr>
              <w:t>C009</w:t>
            </w:r>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lang w:eastAsia="zh-CN"/>
              </w:rPr>
              <w:t>UEs supporting Intra-Band Contiguous EN-DC</w:t>
            </w:r>
            <w:r>
              <w:rPr>
                <w:rFonts w:eastAsia="宋体"/>
                <w:szCs w:val="18"/>
                <w:highlight w:val="none"/>
                <w:lang w:eastAsia="zh-CN"/>
              </w:rPr>
              <w:t xml:space="preserve"> </w:t>
            </w:r>
            <w:r>
              <w:rPr>
                <w:highlight w:val="none"/>
                <w:lang w:eastAsia="zh-CN"/>
              </w:rPr>
              <w:t>(2UL CCs)</w:t>
            </w:r>
          </w:p>
        </w:tc>
        <w:tc>
          <w:tcPr>
            <w:tcW w:w="1557" w:type="dxa"/>
            <w:tcBorders>
              <w:top w:val="single" w:color="auto" w:sz="4" w:space="0"/>
              <w:left w:val="single" w:color="auto" w:sz="4" w:space="0"/>
              <w:bottom w:val="single" w:color="auto" w:sz="4" w:space="0"/>
              <w:right w:val="single" w:color="auto" w:sz="4" w:space="0"/>
            </w:tcBorders>
          </w:tcPr>
          <w:p>
            <w:pPr>
              <w:pStyle w:val="76"/>
              <w:rPr>
                <w:highlight w:val="none"/>
              </w:rPr>
            </w:pPr>
            <w:r>
              <w:rPr>
                <w:rFonts w:eastAsia="宋体"/>
                <w:szCs w:val="18"/>
                <w:highlight w:val="none"/>
              </w:rPr>
              <w:t>E003</w:t>
            </w:r>
          </w:p>
        </w:tc>
        <w:tc>
          <w:tcPr>
            <w:tcW w:w="1190" w:type="dxa"/>
            <w:tcBorders>
              <w:top w:val="single" w:color="auto" w:sz="4" w:space="0"/>
              <w:left w:val="single" w:color="auto" w:sz="4" w:space="0"/>
              <w:bottom w:val="single" w:color="auto" w:sz="4" w:space="0"/>
              <w:right w:val="single" w:color="auto" w:sz="4" w:space="0"/>
            </w:tcBorders>
          </w:tcPr>
          <w:p>
            <w:pPr>
              <w:pStyle w:val="76"/>
              <w:rPr>
                <w:highlight w:val="none"/>
              </w:rPr>
            </w:pPr>
          </w:p>
        </w:tc>
        <w:tc>
          <w:tcPr>
            <w:tcW w:w="1957"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lang w:eastAsia="ko-KR"/>
              </w:rPr>
              <w:t xml:space="preserve">Test execution </w:t>
            </w:r>
            <w:r>
              <w:rPr>
                <w:rFonts w:eastAsia="宋体"/>
                <w:highlight w:val="none"/>
                <w:lang w:eastAsia="zh-CN"/>
              </w:rPr>
              <w:t xml:space="preserve">is </w:t>
            </w:r>
            <w:r>
              <w:rPr>
                <w:highlight w:val="none"/>
                <w:lang w:eastAsia="ko-KR"/>
              </w:rPr>
              <w:t xml:space="preserve">not necessary if TS 38.521-3 TC </w:t>
            </w:r>
            <w:r>
              <w:rPr>
                <w:highlight w:val="none"/>
              </w:rPr>
              <w:t xml:space="preserve">6.5B.2.1.3 </w:t>
            </w:r>
            <w:r>
              <w:rPr>
                <w:highlight w:val="none"/>
                <w:lang w:eastAsia="zh-CN"/>
              </w:rPr>
              <w:t>is</w:t>
            </w:r>
            <w:r>
              <w:rPr>
                <w:highlight w:val="none"/>
                <w:lang w:eastAsia="ko-KR"/>
              </w:rPr>
              <w:t xml:space="preserve">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66" w:type="dxa"/>
            <w:gridSpan w:val="8"/>
            <w:tcBorders>
              <w:top w:val="single" w:color="auto" w:sz="4" w:space="0"/>
              <w:left w:val="single" w:color="auto" w:sz="4" w:space="0"/>
              <w:bottom w:val="single" w:color="auto" w:sz="4" w:space="0"/>
              <w:right w:val="single" w:color="auto" w:sz="4" w:space="0"/>
            </w:tcBorders>
          </w:tcPr>
          <w:p>
            <w:pPr>
              <w:pStyle w:val="76"/>
              <w:rPr>
                <w:rFonts w:hint="default"/>
                <w:highlight w:val="none"/>
                <w:lang w:val="en-US"/>
              </w:rPr>
            </w:pPr>
            <w:r>
              <w:rPr>
                <w:rFonts w:hint="default" w:eastAsia="??" w:cs="Times New Roman"/>
                <w:color w:val="FF0000"/>
                <w:sz w:val="32"/>
                <w:highlight w:val="none"/>
                <w:lang w:val="en-US" w:eastAsia="zh-CN"/>
              </w:rPr>
              <w:t>&lt;&lt;</w:t>
            </w:r>
            <w:r>
              <w:rPr>
                <w:rFonts w:eastAsia="??" w:cs="Times New Roman"/>
                <w:color w:val="FF0000"/>
                <w:sz w:val="32"/>
                <w:highlight w:val="none"/>
                <w:lang w:eastAsia="zh-CN"/>
              </w:rPr>
              <w:t>Unchanged</w:t>
            </w:r>
            <w:r>
              <w:rPr>
                <w:rFonts w:hint="default" w:eastAsia="??" w:cs="Times New Roman"/>
                <w:color w:val="FF0000"/>
                <w:sz w:val="32"/>
                <w:highlight w:val="none"/>
                <w:lang w:val="en-US" w:eastAsia="zh-CN"/>
              </w:rPr>
              <w:t xml:space="preserve"> parts skipped&gt;&gt;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highlight w:val="none"/>
              </w:rPr>
            </w:pPr>
            <w:r>
              <w:rPr>
                <w:highlight w:val="none"/>
              </w:rPr>
              <w:t>6.3B.</w:t>
            </w:r>
            <w:r>
              <w:rPr>
                <w:highlight w:val="none"/>
                <w:lang w:eastAsia="zh-CN"/>
              </w:rPr>
              <w:t>3</w:t>
            </w:r>
            <w:r>
              <w:rPr>
                <w:highlight w:val="none"/>
              </w:rPr>
              <w:t>.1</w:t>
            </w:r>
          </w:p>
        </w:tc>
        <w:tc>
          <w:tcPr>
            <w:tcW w:w="4383"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Transmit ON/OFF time mask for intra-band contiguous EN-DC</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C009</w:t>
            </w:r>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lang w:eastAsia="zh-CN"/>
              </w:rPr>
              <w:t>UEs supporting intra-band contiguous EN-DC</w:t>
            </w:r>
            <w:r>
              <w:rPr>
                <w:rFonts w:eastAsia="宋体"/>
                <w:szCs w:val="18"/>
                <w:highlight w:val="none"/>
                <w:lang w:eastAsia="zh-CN"/>
              </w:rPr>
              <w:t xml:space="preserve"> </w:t>
            </w:r>
            <w:r>
              <w:rPr>
                <w:highlight w:val="none"/>
                <w:lang w:eastAsia="zh-CN"/>
              </w:rPr>
              <w:t>(2UL CCs)</w:t>
            </w:r>
          </w:p>
        </w:tc>
        <w:tc>
          <w:tcPr>
            <w:tcW w:w="1557" w:type="dxa"/>
            <w:tcBorders>
              <w:top w:val="single" w:color="auto" w:sz="4" w:space="0"/>
              <w:left w:val="single" w:color="auto" w:sz="4" w:space="0"/>
              <w:bottom w:val="single" w:color="auto" w:sz="4" w:space="0"/>
              <w:right w:val="single" w:color="auto" w:sz="4" w:space="0"/>
            </w:tcBorders>
          </w:tcPr>
          <w:p>
            <w:pPr>
              <w:pStyle w:val="76"/>
              <w:rPr>
                <w:highlight w:val="none"/>
              </w:rPr>
            </w:pPr>
            <w:r>
              <w:rPr>
                <w:rFonts w:eastAsia="宋体"/>
                <w:szCs w:val="18"/>
                <w:highlight w:val="none"/>
              </w:rPr>
              <w:t>E003</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p>
        </w:tc>
        <w:tc>
          <w:tcPr>
            <w:tcW w:w="1957"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NOTE 5</w:t>
            </w:r>
          </w:p>
          <w:p>
            <w:pPr>
              <w:pStyle w:val="76"/>
              <w:rPr>
                <w:highlight w:val="none"/>
              </w:rPr>
            </w:pPr>
            <w:r>
              <w:rPr>
                <w:rFonts w:cs="Arial"/>
                <w:highlight w:val="none"/>
              </w:rPr>
              <w:t>Skip TC 6.3B.3.1 if UE supports SA and TS 38.521-1 TC 6.3.3.2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highlight w:val="none"/>
              </w:rPr>
            </w:pPr>
            <w:r>
              <w:rPr>
                <w:highlight w:val="none"/>
              </w:rPr>
              <w:t>6.3B.3.2</w:t>
            </w:r>
          </w:p>
        </w:tc>
        <w:tc>
          <w:tcPr>
            <w:tcW w:w="4383"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Transmit ON/OFF time mask for intra-band non-contiguous EN-DC</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C010</w:t>
            </w:r>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lang w:eastAsia="zh-CN"/>
              </w:rPr>
              <w:t>UEs supporting intra-band non-contiguous EN-DC</w:t>
            </w:r>
            <w:r>
              <w:rPr>
                <w:rFonts w:eastAsia="宋体"/>
                <w:szCs w:val="18"/>
                <w:highlight w:val="none"/>
                <w:lang w:eastAsia="zh-CN"/>
              </w:rPr>
              <w:t xml:space="preserve"> </w:t>
            </w:r>
            <w:r>
              <w:rPr>
                <w:highlight w:val="none"/>
                <w:lang w:eastAsia="zh-CN"/>
              </w:rPr>
              <w:t>(2UL CCs)</w:t>
            </w:r>
          </w:p>
        </w:tc>
        <w:tc>
          <w:tcPr>
            <w:tcW w:w="1557"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lang w:eastAsia="ko-KR"/>
              </w:rPr>
              <w:t>E004</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p>
        </w:tc>
        <w:tc>
          <w:tcPr>
            <w:tcW w:w="1957"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NOTE 5</w:t>
            </w:r>
          </w:p>
          <w:p>
            <w:pPr>
              <w:pStyle w:val="76"/>
              <w:rPr>
                <w:highlight w:val="none"/>
              </w:rPr>
            </w:pPr>
            <w:r>
              <w:rPr>
                <w:rFonts w:cs="Arial"/>
                <w:highlight w:val="none"/>
              </w:rPr>
              <w:t>Skip TC 6.3B.3.2 if UE supports SA and TS 38.521-1 TC 6.3.3.2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highlight w:val="none"/>
              </w:rPr>
            </w:pPr>
            <w:r>
              <w:rPr>
                <w:highlight w:val="none"/>
              </w:rPr>
              <w:t>6.3B.3.3</w:t>
            </w:r>
          </w:p>
        </w:tc>
        <w:tc>
          <w:tcPr>
            <w:tcW w:w="4383"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Transmit ON/OFF time mask for inter-band EN-DC within FR1 (1 NR CC)</w:t>
            </w:r>
          </w:p>
        </w:tc>
        <w:tc>
          <w:tcPr>
            <w:tcW w:w="854"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C011b</w:t>
            </w:r>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lang w:eastAsia="zh-CN"/>
              </w:rPr>
              <w:t>UEs supporting inter-band EN-DC within FR1</w:t>
            </w:r>
            <w:r>
              <w:rPr>
                <w:rFonts w:eastAsia="宋体"/>
                <w:szCs w:val="18"/>
                <w:highlight w:val="none"/>
                <w:lang w:eastAsia="zh-CN"/>
              </w:rPr>
              <w:t xml:space="preserve"> with </w:t>
            </w:r>
            <w:r>
              <w:rPr>
                <w:rFonts w:eastAsia="宋体"/>
                <w:highlight w:val="none"/>
                <w:lang w:eastAsia="zh-CN"/>
              </w:rPr>
              <w:t>1 NR UL CC</w:t>
            </w:r>
          </w:p>
        </w:tc>
        <w:tc>
          <w:tcPr>
            <w:tcW w:w="1557"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lang w:eastAsia="ko-KR"/>
              </w:rPr>
              <w:t>E005b</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p>
        </w:tc>
        <w:tc>
          <w:tcPr>
            <w:tcW w:w="1957" w:type="dxa"/>
            <w:tcBorders>
              <w:top w:val="single" w:color="auto" w:sz="4" w:space="0"/>
              <w:left w:val="single" w:color="auto" w:sz="4" w:space="0"/>
              <w:bottom w:val="single" w:color="auto" w:sz="4" w:space="0"/>
              <w:right w:val="single" w:color="auto" w:sz="4" w:space="0"/>
            </w:tcBorders>
          </w:tcPr>
          <w:p>
            <w:pPr>
              <w:pStyle w:val="76"/>
              <w:rPr>
                <w:rFonts w:cs="Arial"/>
                <w:highlight w:val="none"/>
              </w:rPr>
            </w:pPr>
            <w:r>
              <w:rPr>
                <w:rFonts w:cs="Arial"/>
                <w:highlight w:val="none"/>
              </w:rPr>
              <w:t>NOTE 5</w:t>
            </w:r>
          </w:p>
          <w:p>
            <w:pPr>
              <w:pStyle w:val="76"/>
              <w:rPr>
                <w:highlight w:val="none"/>
              </w:rPr>
            </w:pPr>
            <w:r>
              <w:rPr>
                <w:rFonts w:cs="Arial"/>
                <w:highlight w:val="none"/>
              </w:rPr>
              <w:t xml:space="preserve">Skip TC 6.3B.3.3 if UE supports SA and </w:t>
            </w:r>
            <w:r>
              <w:rPr>
                <w:highlight w:val="none"/>
                <w:lang w:eastAsia="zh-CN"/>
              </w:rPr>
              <w:t>TS 38.521-1 TC 6.3.3.2</w:t>
            </w:r>
            <w:r>
              <w:rPr>
                <w:rFonts w:cs="Arial"/>
                <w:highlight w:val="none"/>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6.3B.3.4</w:t>
            </w:r>
          </w:p>
        </w:tc>
        <w:tc>
          <w:tcPr>
            <w:tcW w:w="4383"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Transmit ON/OFF time mask for inter-band EN-DC including FR2 (1 NR CC)</w:t>
            </w:r>
          </w:p>
        </w:tc>
        <w:tc>
          <w:tcPr>
            <w:tcW w:w="854"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highlight w:val="none"/>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highlight w:val="none"/>
              </w:rPr>
            </w:pPr>
            <w:r>
              <w:rPr>
                <w:rFonts w:cs="Arial"/>
                <w:highlight w:val="none"/>
              </w:rPr>
              <w:t>C012</w:t>
            </w:r>
          </w:p>
        </w:tc>
        <w:tc>
          <w:tcPr>
            <w:tcW w:w="3104" w:type="dxa"/>
            <w:tcBorders>
              <w:top w:val="single" w:color="auto" w:sz="4" w:space="0"/>
              <w:left w:val="single" w:color="auto" w:sz="4" w:space="0"/>
              <w:bottom w:val="single" w:color="auto" w:sz="4" w:space="0"/>
              <w:right w:val="single" w:color="auto" w:sz="4" w:space="0"/>
            </w:tcBorders>
          </w:tcPr>
          <w:p>
            <w:pPr>
              <w:pStyle w:val="76"/>
              <w:rPr>
                <w:highlight w:val="none"/>
                <w:lang w:eastAsia="zh-CN"/>
              </w:rPr>
            </w:pPr>
            <w:r>
              <w:rPr>
                <w:rFonts w:cs="Arial"/>
                <w:highlight w:val="none"/>
              </w:rPr>
              <w:t>UEs supporting inter-band EN-DC including FR2</w:t>
            </w:r>
            <w:r>
              <w:rPr>
                <w:rFonts w:eastAsia="宋体" w:cs="Arial"/>
                <w:highlight w:val="none"/>
                <w:lang w:eastAsia="zh-CN"/>
              </w:rPr>
              <w:t xml:space="preserve"> </w:t>
            </w:r>
            <w:r>
              <w:rPr>
                <w:rFonts w:eastAsia="宋体"/>
                <w:highlight w:val="none"/>
                <w:lang w:eastAsia="zh-CN"/>
              </w:rPr>
              <w:t>with 1 NR UL CC</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highlight w:val="none"/>
                <w:lang w:eastAsia="zh-CN"/>
              </w:rPr>
            </w:pPr>
            <w:r>
              <w:rPr>
                <w:rFonts w:eastAsia="宋体"/>
                <w:highlight w:val="none"/>
                <w:lang w:eastAsia="zh-CN"/>
              </w:rPr>
              <w:t>E010</w:t>
            </w:r>
          </w:p>
        </w:tc>
        <w:tc>
          <w:tcPr>
            <w:tcW w:w="1190" w:type="dxa"/>
            <w:tcBorders>
              <w:top w:val="single" w:color="auto" w:sz="4" w:space="0"/>
              <w:left w:val="single" w:color="auto" w:sz="4" w:space="0"/>
              <w:bottom w:val="single" w:color="auto" w:sz="4" w:space="0"/>
              <w:right w:val="single" w:color="auto" w:sz="4" w:space="0"/>
            </w:tcBorders>
          </w:tcPr>
          <w:p>
            <w:pPr>
              <w:pStyle w:val="76"/>
              <w:rPr>
                <w:highlight w:val="none"/>
              </w:rPr>
            </w:pPr>
          </w:p>
        </w:tc>
        <w:tc>
          <w:tcPr>
            <w:tcW w:w="1957" w:type="dxa"/>
            <w:tcBorders>
              <w:top w:val="single" w:color="auto" w:sz="4" w:space="0"/>
              <w:left w:val="single" w:color="auto" w:sz="4" w:space="0"/>
              <w:bottom w:val="single" w:color="auto" w:sz="4" w:space="0"/>
              <w:right w:val="single" w:color="auto" w:sz="4" w:space="0"/>
            </w:tcBorders>
          </w:tcPr>
          <w:p>
            <w:pPr>
              <w:pStyle w:val="76"/>
              <w:rPr>
                <w:highlight w:val="none"/>
              </w:rPr>
            </w:pPr>
            <w:r>
              <w:rPr>
                <w:highlight w:val="none"/>
              </w:rPr>
              <w:t>NOTE 5</w:t>
            </w:r>
          </w:p>
          <w:p>
            <w:pPr>
              <w:pStyle w:val="76"/>
              <w:rPr>
                <w:highlight w:val="none"/>
                <w:lang w:eastAsia="zh-CN"/>
              </w:rPr>
            </w:pPr>
            <w:r>
              <w:rPr>
                <w:rFonts w:cs="Arial"/>
                <w:highlight w:val="none"/>
              </w:rPr>
              <w:t xml:space="preserve">Skip TC 6.3B.3.4 if UE supports SA and </w:t>
            </w:r>
            <w:r>
              <w:rPr>
                <w:highlight w:val="none"/>
                <w:lang w:eastAsia="zh-CN"/>
              </w:rPr>
              <w:t>TS 38.521-2 TC 6.3.3.2</w:t>
            </w:r>
            <w:r>
              <w:rPr>
                <w:rFonts w:cs="Arial"/>
                <w:highlight w:val="none"/>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2" w:author="zhaoluyang@hq.cmcc" w:date="2023-05-10T10:34:59Z"/>
        </w:trPr>
        <w:tc>
          <w:tcPr>
            <w:tcW w:w="1492" w:type="dxa"/>
            <w:tcBorders>
              <w:top w:val="single" w:color="auto" w:sz="4" w:space="0"/>
              <w:left w:val="single" w:color="auto" w:sz="4" w:space="0"/>
              <w:bottom w:val="single" w:color="auto" w:sz="4" w:space="0"/>
              <w:right w:val="single" w:color="auto" w:sz="4" w:space="0"/>
            </w:tcBorders>
            <w:shd w:val="clear" w:color="auto" w:fill="E7E6E6"/>
          </w:tcPr>
          <w:p>
            <w:pPr>
              <w:pStyle w:val="76"/>
              <w:rPr>
                <w:ins w:id="243" w:author="zhaoluyang@hq.cmcc" w:date="2023-05-10T10:34:59Z"/>
                <w:b/>
                <w:highlight w:val="none"/>
              </w:rPr>
            </w:pPr>
            <w:ins w:id="244" w:author="zhaoluyang@hq.cmcc" w:date="2023-05-10T10:35:06Z">
              <w:r>
                <w:rPr>
                  <w:rFonts w:cs="Arial"/>
                  <w:b/>
                  <w:highlight w:val="none"/>
                </w:rPr>
                <w:t>6.3B.3.4_1</w:t>
              </w:r>
            </w:ins>
          </w:p>
        </w:tc>
        <w:tc>
          <w:tcPr>
            <w:tcW w:w="4383" w:type="dxa"/>
            <w:tcBorders>
              <w:top w:val="single" w:color="auto" w:sz="4" w:space="0"/>
              <w:left w:val="single" w:color="auto" w:sz="4" w:space="0"/>
              <w:bottom w:val="single" w:color="auto" w:sz="4" w:space="0"/>
              <w:right w:val="single" w:color="auto" w:sz="4" w:space="0"/>
            </w:tcBorders>
            <w:shd w:val="clear" w:color="auto" w:fill="E7E6E6"/>
          </w:tcPr>
          <w:p>
            <w:pPr>
              <w:pStyle w:val="76"/>
              <w:rPr>
                <w:ins w:id="245" w:author="zhaoluyang@hq.cmcc" w:date="2023-05-10T10:34:59Z"/>
                <w:b/>
                <w:highlight w:val="none"/>
              </w:rPr>
            </w:pPr>
            <w:ins w:id="246" w:author="zhaoluyang@hq.cmcc" w:date="2023-05-10T10:35:12Z">
              <w:r>
                <w:rPr>
                  <w:rFonts w:cs="Arial"/>
                  <w:b/>
                  <w:highlight w:val="none"/>
                </w:rPr>
                <w:t>Transmit ON/OFF time mask for inter-band EN-DC including FR2 (&gt;1 NR CC)</w:t>
              </w:r>
            </w:ins>
          </w:p>
        </w:tc>
        <w:tc>
          <w:tcPr>
            <w:tcW w:w="854" w:type="dxa"/>
            <w:tcBorders>
              <w:top w:val="single" w:color="auto" w:sz="4" w:space="0"/>
              <w:left w:val="single" w:color="auto" w:sz="4" w:space="0"/>
              <w:bottom w:val="single" w:color="auto" w:sz="4" w:space="0"/>
              <w:right w:val="single" w:color="auto" w:sz="4" w:space="0"/>
            </w:tcBorders>
            <w:shd w:val="clear" w:color="auto" w:fill="E7E6E6"/>
          </w:tcPr>
          <w:p>
            <w:pPr>
              <w:pStyle w:val="75"/>
              <w:rPr>
                <w:ins w:id="247" w:author="zhaoluyang@hq.cmcc" w:date="2023-05-10T10:34:59Z"/>
                <w:b/>
                <w:highlight w:val="none"/>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pPr>
              <w:pStyle w:val="76"/>
              <w:rPr>
                <w:ins w:id="248" w:author="zhaoluyang@hq.cmcc" w:date="2023-05-10T10:34:59Z"/>
                <w:b/>
                <w:highlight w:val="none"/>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pPr>
              <w:pStyle w:val="76"/>
              <w:rPr>
                <w:ins w:id="249" w:author="zhaoluyang@hq.cmcc" w:date="2023-05-10T10:34:59Z"/>
                <w:b/>
                <w:highlight w:val="none"/>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pPr>
              <w:pStyle w:val="76"/>
              <w:rPr>
                <w:ins w:id="250" w:author="zhaoluyang@hq.cmcc" w:date="2023-05-10T10:34:59Z"/>
                <w:b/>
                <w:highlight w:val="none"/>
                <w:lang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E7E6E6"/>
          </w:tcPr>
          <w:p>
            <w:pPr>
              <w:pStyle w:val="76"/>
              <w:rPr>
                <w:ins w:id="251" w:author="zhaoluyang@hq.cmcc" w:date="2023-05-10T10:34:59Z"/>
                <w:b/>
                <w:highlight w:val="none"/>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pPr>
              <w:pStyle w:val="76"/>
              <w:rPr>
                <w:ins w:id="252" w:author="zhaoluyang@hq.cmcc" w:date="2023-05-10T10:34:59Z"/>
                <w:b/>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3" w:author="zhaoluyang@hq.cmcc" w:date="2023-05-10T10:35:36Z"/>
        </w:trPr>
        <w:tc>
          <w:tcPr>
            <w:tcW w:w="1492" w:type="dxa"/>
            <w:tcBorders>
              <w:top w:val="single" w:color="auto" w:sz="4" w:space="0"/>
              <w:left w:val="single" w:color="auto" w:sz="4" w:space="0"/>
              <w:bottom w:val="single" w:color="auto" w:sz="4" w:space="0"/>
              <w:right w:val="single" w:color="auto" w:sz="4" w:space="0"/>
            </w:tcBorders>
            <w:vAlign w:val="top"/>
          </w:tcPr>
          <w:p>
            <w:pPr>
              <w:pStyle w:val="76"/>
              <w:rPr>
                <w:ins w:id="254" w:author="zhaoluyang@hq.cmcc" w:date="2023-05-10T10:35:36Z"/>
                <w:highlight w:val="none"/>
              </w:rPr>
            </w:pPr>
            <w:ins w:id="255" w:author="zhaoluyang@hq.cmcc" w:date="2023-05-10T10:35:41Z">
              <w:r>
                <w:rPr>
                  <w:highlight w:val="none"/>
                </w:rPr>
                <w:t>6.3B.3.4_1.1</w:t>
              </w:r>
            </w:ins>
          </w:p>
        </w:tc>
        <w:tc>
          <w:tcPr>
            <w:tcW w:w="4383" w:type="dxa"/>
            <w:tcBorders>
              <w:top w:val="single" w:color="auto" w:sz="4" w:space="0"/>
              <w:left w:val="single" w:color="auto" w:sz="4" w:space="0"/>
              <w:bottom w:val="single" w:color="auto" w:sz="4" w:space="0"/>
              <w:right w:val="single" w:color="auto" w:sz="4" w:space="0"/>
            </w:tcBorders>
            <w:vAlign w:val="top"/>
          </w:tcPr>
          <w:p>
            <w:pPr>
              <w:pStyle w:val="76"/>
              <w:rPr>
                <w:ins w:id="256" w:author="zhaoluyang@hq.cmcc" w:date="2023-05-10T10:35:36Z"/>
                <w:highlight w:val="none"/>
              </w:rPr>
            </w:pPr>
            <w:ins w:id="257" w:author="zhaoluyang@hq.cmcc" w:date="2023-05-10T10:35:45Z">
              <w:r>
                <w:rPr>
                  <w:highlight w:val="none"/>
                </w:rPr>
                <w:t>Transmit ON/OFF time mask for inter-band EN-DC including FR2 (2 NR CCs)</w:t>
              </w:r>
            </w:ins>
          </w:p>
        </w:tc>
        <w:tc>
          <w:tcPr>
            <w:tcW w:w="854" w:type="dxa"/>
            <w:tcBorders>
              <w:top w:val="single" w:color="auto" w:sz="4" w:space="0"/>
              <w:left w:val="single" w:color="auto" w:sz="4" w:space="0"/>
              <w:bottom w:val="single" w:color="auto" w:sz="4" w:space="0"/>
              <w:right w:val="single" w:color="auto" w:sz="4" w:space="0"/>
            </w:tcBorders>
            <w:vAlign w:val="top"/>
          </w:tcPr>
          <w:p>
            <w:pPr>
              <w:pStyle w:val="75"/>
              <w:rPr>
                <w:ins w:id="258" w:author="zhaoluyang@hq.cmcc" w:date="2023-05-10T10:35:36Z"/>
                <w:highlight w:val="none"/>
              </w:rPr>
            </w:pPr>
            <w:ins w:id="259" w:author="zhaoluyang@hq.cmcc" w:date="2023-05-10T10:35:49Z">
              <w:r>
                <w:rPr>
                  <w:rFonts w:cs="Arial"/>
                  <w:highlight w:val="none"/>
                </w:rPr>
                <w:t>Rel-15</w:t>
              </w:r>
            </w:ins>
          </w:p>
        </w:tc>
        <w:tc>
          <w:tcPr>
            <w:tcW w:w="1129" w:type="dxa"/>
            <w:tcBorders>
              <w:top w:val="single" w:color="auto" w:sz="4" w:space="0"/>
              <w:left w:val="single" w:color="auto" w:sz="4" w:space="0"/>
              <w:bottom w:val="single" w:color="auto" w:sz="4" w:space="0"/>
              <w:right w:val="single" w:color="auto" w:sz="4" w:space="0"/>
            </w:tcBorders>
            <w:vAlign w:val="top"/>
          </w:tcPr>
          <w:p>
            <w:pPr>
              <w:pStyle w:val="76"/>
              <w:rPr>
                <w:ins w:id="260" w:author="zhaoluyang@hq.cmcc" w:date="2023-05-10T10:35:36Z"/>
                <w:highlight w:val="none"/>
              </w:rPr>
            </w:pPr>
            <w:ins w:id="261" w:author="zhaoluyang@hq.cmcc" w:date="2023-05-10T10:35:51Z">
              <w:r>
                <w:rPr>
                  <w:rFonts w:cs="Arial"/>
                  <w:highlight w:val="none"/>
                </w:rPr>
                <w:t>C012b</w:t>
              </w:r>
            </w:ins>
          </w:p>
        </w:tc>
        <w:tc>
          <w:tcPr>
            <w:tcW w:w="3104" w:type="dxa"/>
            <w:tcBorders>
              <w:top w:val="single" w:color="auto" w:sz="4" w:space="0"/>
              <w:left w:val="single" w:color="auto" w:sz="4" w:space="0"/>
              <w:bottom w:val="single" w:color="auto" w:sz="4" w:space="0"/>
              <w:right w:val="single" w:color="auto" w:sz="4" w:space="0"/>
            </w:tcBorders>
            <w:vAlign w:val="top"/>
          </w:tcPr>
          <w:p>
            <w:pPr>
              <w:pStyle w:val="76"/>
              <w:rPr>
                <w:ins w:id="262" w:author="zhaoluyang@hq.cmcc" w:date="2023-05-10T10:35:36Z"/>
                <w:highlight w:val="none"/>
              </w:rPr>
            </w:pPr>
            <w:ins w:id="263" w:author="zhaoluyang@hq.cmcc" w:date="2023-05-10T10:35:53Z">
              <w:r>
                <w:rPr>
                  <w:rFonts w:cs="Arial"/>
                  <w:highlight w:val="none"/>
                </w:rPr>
                <w:t>UEs supporting inter-band EN-DC including FR2</w:t>
              </w:r>
            </w:ins>
            <w:ins w:id="264" w:author="zhaoluyang@hq.cmcc" w:date="2023-05-10T10:35:53Z">
              <w:r>
                <w:rPr>
                  <w:rFonts w:eastAsia="宋体" w:cs="Arial"/>
                  <w:highlight w:val="none"/>
                  <w:lang w:eastAsia="zh-CN"/>
                </w:rPr>
                <w:t xml:space="preserve"> </w:t>
              </w:r>
            </w:ins>
            <w:ins w:id="265" w:author="zhaoluyang@hq.cmcc" w:date="2023-05-10T10:35:53Z">
              <w:r>
                <w:rPr>
                  <w:rFonts w:eastAsia="宋体"/>
                  <w:highlight w:val="none"/>
                  <w:lang w:eastAsia="zh-CN"/>
                </w:rPr>
                <w:t>with 2 NR UL CCs</w:t>
              </w:r>
            </w:ins>
          </w:p>
        </w:tc>
        <w:tc>
          <w:tcPr>
            <w:tcW w:w="1557" w:type="dxa"/>
            <w:tcBorders>
              <w:top w:val="single" w:color="auto" w:sz="4" w:space="0"/>
              <w:left w:val="single" w:color="auto" w:sz="4" w:space="0"/>
              <w:bottom w:val="single" w:color="auto" w:sz="4" w:space="0"/>
              <w:right w:val="single" w:color="auto" w:sz="4" w:space="0"/>
            </w:tcBorders>
            <w:vAlign w:val="top"/>
          </w:tcPr>
          <w:p>
            <w:pPr>
              <w:pStyle w:val="76"/>
              <w:rPr>
                <w:ins w:id="266" w:author="zhaoluyang@hq.cmcc" w:date="2023-05-10T10:35:36Z"/>
                <w:highlight w:val="none"/>
              </w:rPr>
            </w:pPr>
            <w:ins w:id="267" w:author="zhaoluyang@hq.cmcc" w:date="2023-05-10T10:35:56Z">
              <w:r>
                <w:rPr>
                  <w:rFonts w:eastAsia="宋体"/>
                  <w:highlight w:val="none"/>
                  <w:lang w:eastAsia="zh-CN"/>
                </w:rPr>
                <w:t>E011</w:t>
              </w:r>
            </w:ins>
          </w:p>
        </w:tc>
        <w:tc>
          <w:tcPr>
            <w:tcW w:w="1190" w:type="dxa"/>
            <w:tcBorders>
              <w:top w:val="single" w:color="auto" w:sz="4" w:space="0"/>
              <w:left w:val="single" w:color="auto" w:sz="4" w:space="0"/>
              <w:bottom w:val="single" w:color="auto" w:sz="4" w:space="0"/>
              <w:right w:val="single" w:color="auto" w:sz="4" w:space="0"/>
            </w:tcBorders>
            <w:vAlign w:val="top"/>
          </w:tcPr>
          <w:p>
            <w:pPr>
              <w:pStyle w:val="76"/>
              <w:rPr>
                <w:ins w:id="268" w:author="zhaoluyang@hq.cmcc" w:date="2023-05-10T10:35:36Z"/>
                <w:rFonts w:ascii="Arial" w:hAnsi="Arial" w:eastAsia="PMingLiU" w:cs="Times New Roman"/>
                <w:sz w:val="18"/>
                <w:szCs w:val="20"/>
                <w:highlight w:val="none"/>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ins w:id="269" w:author="zhaoluyang@hq.cmcc" w:date="2023-05-10T10:36:01Z"/>
                <w:highlight w:val="none"/>
              </w:rPr>
            </w:pPr>
            <w:ins w:id="270" w:author="zhaoluyang@hq.cmcc" w:date="2023-05-10T10:36:01Z">
              <w:r>
                <w:rPr>
                  <w:highlight w:val="none"/>
                </w:rPr>
                <w:t>NOTE 5</w:t>
              </w:r>
            </w:ins>
          </w:p>
          <w:p>
            <w:pPr>
              <w:pStyle w:val="76"/>
              <w:rPr>
                <w:ins w:id="271" w:author="zhaoluyang@hq.cmcc" w:date="2023-05-10T10:35:36Z"/>
                <w:highlight w:val="none"/>
              </w:rPr>
            </w:pPr>
            <w:ins w:id="272" w:author="zhaoluyang@hq.cmcc" w:date="2023-05-10T10:36:01Z">
              <w:r>
                <w:rPr>
                  <w:rFonts w:cs="Arial"/>
                  <w:highlight w:val="none"/>
                </w:rPr>
                <w:t xml:space="preserve">Skip TC 6.3B.3.4_1.1 if UE supports SA and </w:t>
              </w:r>
            </w:ins>
            <w:ins w:id="273" w:author="zhaoluyang@hq.cmcc" w:date="2023-05-10T10:36:01Z">
              <w:r>
                <w:rPr>
                  <w:highlight w:val="none"/>
                  <w:lang w:eastAsia="zh-CN"/>
                </w:rPr>
                <w:t>TS 38.521-2 TC 6.3A.1.1</w:t>
              </w:r>
            </w:ins>
            <w:ins w:id="274" w:author="zhaoluyang@hq.cmcc" w:date="2023-05-10T10:36:01Z">
              <w:r>
                <w:rPr>
                  <w:rFonts w:cs="Arial"/>
                  <w:highlight w:val="none"/>
                </w:rPr>
                <w:t xml:space="preserve"> has been executed.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en-US" w:bidi="ar-SA"/>
              </w:rPr>
            </w:pPr>
            <w:r>
              <w:rPr>
                <w:highlight w:val="none"/>
              </w:rPr>
              <w:t>6.3B.3_1.1</w:t>
            </w:r>
          </w:p>
        </w:tc>
        <w:tc>
          <w:tcPr>
            <w:tcW w:w="438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en-US" w:bidi="ar-SA"/>
              </w:rPr>
            </w:pPr>
            <w:r>
              <w:rPr>
                <w:highlight w:val="none"/>
              </w:rPr>
              <w:t>E-UTRA and NR switching time mask for switching between two uplink carriers for inter-band EN-DC</w:t>
            </w:r>
          </w:p>
        </w:tc>
        <w:tc>
          <w:tcPr>
            <w:tcW w:w="854" w:type="dxa"/>
            <w:tcBorders>
              <w:top w:val="single" w:color="auto" w:sz="4" w:space="0"/>
              <w:left w:val="single" w:color="auto" w:sz="4" w:space="0"/>
              <w:bottom w:val="single" w:color="auto" w:sz="4" w:space="0"/>
              <w:right w:val="single" w:color="auto" w:sz="4" w:space="0"/>
            </w:tcBorders>
            <w:vAlign w:val="top"/>
          </w:tcPr>
          <w:p>
            <w:pPr>
              <w:pStyle w:val="75"/>
              <w:rPr>
                <w:rFonts w:ascii="Arial" w:hAnsi="Arial" w:eastAsia="PMingLiU" w:cs="Arial"/>
                <w:sz w:val="18"/>
                <w:szCs w:val="20"/>
                <w:highlight w:val="none"/>
                <w:lang w:val="en-GB" w:eastAsia="en-US" w:bidi="ar-SA"/>
              </w:rPr>
            </w:pPr>
            <w:r>
              <w:rPr>
                <w:highlight w:val="none"/>
              </w:rPr>
              <w:t>Rel-16</w:t>
            </w:r>
          </w:p>
        </w:tc>
        <w:tc>
          <w:tcPr>
            <w:tcW w:w="112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Times New Roman"/>
                <w:sz w:val="18"/>
                <w:szCs w:val="20"/>
                <w:highlight w:val="none"/>
                <w:lang w:val="en-GB" w:eastAsia="zh-CN" w:bidi="ar-SA"/>
              </w:rPr>
            </w:pPr>
            <w:r>
              <w:rPr>
                <w:highlight w:val="none"/>
              </w:rPr>
              <w:t>C126a</w:t>
            </w:r>
          </w:p>
        </w:tc>
        <w:tc>
          <w:tcPr>
            <w:tcW w:w="310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Times New Roman"/>
                <w:sz w:val="18"/>
                <w:szCs w:val="20"/>
                <w:highlight w:val="none"/>
                <w:lang w:val="en-GB" w:eastAsia="zh-CN" w:bidi="ar-SA"/>
              </w:rPr>
            </w:pPr>
            <w:r>
              <w:rPr>
                <w:highlight w:val="none"/>
              </w:rPr>
              <w:t>UEs supporting inter-band EN-DC within FR1 with 1 NR UL CC and dynamic UL Tx switching</w:t>
            </w:r>
          </w:p>
        </w:tc>
        <w:tc>
          <w:tcPr>
            <w:tcW w:w="15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Times New Roman"/>
                <w:sz w:val="18"/>
                <w:szCs w:val="20"/>
                <w:highlight w:val="none"/>
                <w:lang w:val="en-GB" w:eastAsia="ko-KR" w:bidi="ar-SA"/>
              </w:rPr>
            </w:pPr>
            <w:r>
              <w:rPr>
                <w:highlight w:val="none"/>
              </w:rPr>
              <w:t>E031b</w:t>
            </w:r>
          </w:p>
        </w:tc>
        <w:tc>
          <w:tcPr>
            <w:tcW w:w="119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en-US" w:bidi="ar-SA"/>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bCs/>
                <w:sz w:val="18"/>
                <w:szCs w:val="20"/>
                <w:highlight w:val="none"/>
                <w:lang w:val="en-GB" w:eastAsia="en-US" w:bidi="ar-SA"/>
              </w:rPr>
            </w:pPr>
            <w:r>
              <w:rPr>
                <w:highlight w:val="none"/>
              </w:rPr>
              <w:t>6.3B.4.1</w:t>
            </w:r>
          </w:p>
        </w:tc>
        <w:tc>
          <w:tcPr>
            <w:tcW w:w="438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en-US" w:bidi="ar-SA"/>
              </w:rPr>
            </w:pPr>
            <w:r>
              <w:rPr>
                <w:highlight w:val="none"/>
              </w:rPr>
              <w:t>PRACH time mask for intra-band contiguous EN-DC</w:t>
            </w:r>
          </w:p>
        </w:tc>
        <w:tc>
          <w:tcPr>
            <w:tcW w:w="854" w:type="dxa"/>
            <w:tcBorders>
              <w:top w:val="single" w:color="auto" w:sz="4" w:space="0"/>
              <w:left w:val="single" w:color="auto" w:sz="4" w:space="0"/>
              <w:bottom w:val="single" w:color="auto" w:sz="4" w:space="0"/>
              <w:right w:val="single" w:color="auto" w:sz="4" w:space="0"/>
            </w:tcBorders>
            <w:vAlign w:val="top"/>
          </w:tcPr>
          <w:p>
            <w:pPr>
              <w:pStyle w:val="75"/>
              <w:rPr>
                <w:rFonts w:ascii="Arial" w:hAnsi="Arial" w:eastAsia="PMingLiU" w:cs="Times New Roman"/>
                <w:sz w:val="18"/>
                <w:szCs w:val="20"/>
                <w:highlight w:val="none"/>
                <w:lang w:val="en-GB" w:eastAsia="en-US" w:bidi="ar-SA"/>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en-US" w:bidi="ar-SA"/>
              </w:rPr>
            </w:pPr>
            <w:r>
              <w:rPr>
                <w:highlight w:val="none"/>
              </w:rPr>
              <w:t>C009</w:t>
            </w:r>
          </w:p>
        </w:tc>
        <w:tc>
          <w:tcPr>
            <w:tcW w:w="310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zh-CN" w:bidi="ar-SA"/>
              </w:rPr>
            </w:pPr>
            <w:r>
              <w:rPr>
                <w:highlight w:val="none"/>
                <w:lang w:eastAsia="zh-CN"/>
              </w:rPr>
              <w:t>UEs supporting intra-band contiguous EN-DC</w:t>
            </w:r>
            <w:r>
              <w:rPr>
                <w:rFonts w:eastAsia="宋体"/>
                <w:szCs w:val="18"/>
                <w:highlight w:val="none"/>
                <w:lang w:eastAsia="zh-CN"/>
              </w:rPr>
              <w:t xml:space="preserve"> </w:t>
            </w:r>
            <w:r>
              <w:rPr>
                <w:highlight w:val="none"/>
                <w:lang w:eastAsia="zh-CN"/>
              </w:rPr>
              <w:t>(2UL CCs)</w:t>
            </w:r>
          </w:p>
        </w:tc>
        <w:tc>
          <w:tcPr>
            <w:tcW w:w="15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ko-KR" w:bidi="ar-SA"/>
              </w:rPr>
            </w:pPr>
            <w:r>
              <w:rPr>
                <w:rFonts w:eastAsia="宋体"/>
                <w:szCs w:val="18"/>
                <w:highlight w:val="none"/>
              </w:rPr>
              <w:t>E003</w:t>
            </w:r>
          </w:p>
        </w:tc>
        <w:tc>
          <w:tcPr>
            <w:tcW w:w="119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Arial"/>
                <w:sz w:val="18"/>
                <w:szCs w:val="20"/>
                <w:highlight w:val="none"/>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rFonts w:cs="Arial"/>
                <w:highlight w:val="none"/>
              </w:rPr>
            </w:pPr>
            <w:r>
              <w:rPr>
                <w:rFonts w:cs="Arial"/>
                <w:highlight w:val="none"/>
              </w:rPr>
              <w:t>NOTE 5</w:t>
            </w:r>
          </w:p>
          <w:p>
            <w:pPr>
              <w:pStyle w:val="76"/>
              <w:rPr>
                <w:rFonts w:ascii="Arial" w:hAnsi="Arial" w:eastAsia="PMingLiU" w:cs="Times New Roman"/>
                <w:sz w:val="18"/>
                <w:szCs w:val="20"/>
                <w:highlight w:val="none"/>
                <w:lang w:val="en-GB" w:eastAsia="en-US" w:bidi="ar-SA"/>
              </w:rPr>
            </w:pPr>
            <w:r>
              <w:rPr>
                <w:rFonts w:cs="Arial"/>
                <w:highlight w:val="none"/>
              </w:rPr>
              <w:t xml:space="preserve">Skip </w:t>
            </w:r>
            <w:r>
              <w:rPr>
                <w:highlight w:val="none"/>
                <w:lang w:eastAsia="zh-CN"/>
              </w:rPr>
              <w:t>TC 6.3B.4.1</w:t>
            </w:r>
            <w:r>
              <w:rPr>
                <w:rFonts w:cs="Arial"/>
                <w:highlight w:val="none"/>
              </w:rPr>
              <w:t xml:space="preserve"> if UE supports SA and </w:t>
            </w:r>
            <w:r>
              <w:rPr>
                <w:highlight w:val="none"/>
                <w:lang w:eastAsia="zh-CN"/>
              </w:rPr>
              <w:t>TS 38.521-1 TC 6.3.3.4</w:t>
            </w:r>
            <w:r>
              <w:rPr>
                <w:rFonts w:cs="Arial"/>
                <w:highlight w:val="none"/>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bCs/>
                <w:sz w:val="18"/>
                <w:szCs w:val="20"/>
                <w:highlight w:val="none"/>
                <w:lang w:val="en-GB" w:eastAsia="en-US" w:bidi="ar-SA"/>
              </w:rPr>
            </w:pPr>
            <w:r>
              <w:rPr>
                <w:highlight w:val="none"/>
              </w:rPr>
              <w:t>6.3B.4.2</w:t>
            </w:r>
          </w:p>
        </w:tc>
        <w:tc>
          <w:tcPr>
            <w:tcW w:w="438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en-US" w:bidi="ar-SA"/>
              </w:rPr>
            </w:pPr>
            <w:r>
              <w:rPr>
                <w:highlight w:val="none"/>
              </w:rPr>
              <w:t>PRACH Time Mask for intra-band non-contiguous EN-DC</w:t>
            </w:r>
          </w:p>
        </w:tc>
        <w:tc>
          <w:tcPr>
            <w:tcW w:w="854" w:type="dxa"/>
            <w:tcBorders>
              <w:top w:val="single" w:color="auto" w:sz="4" w:space="0"/>
              <w:left w:val="single" w:color="auto" w:sz="4" w:space="0"/>
              <w:bottom w:val="single" w:color="auto" w:sz="4" w:space="0"/>
              <w:right w:val="single" w:color="auto" w:sz="4" w:space="0"/>
            </w:tcBorders>
            <w:vAlign w:val="top"/>
          </w:tcPr>
          <w:p>
            <w:pPr>
              <w:pStyle w:val="75"/>
              <w:rPr>
                <w:rFonts w:ascii="Arial" w:hAnsi="Arial" w:eastAsia="PMingLiU" w:cs="Times New Roman"/>
                <w:sz w:val="18"/>
                <w:szCs w:val="20"/>
                <w:highlight w:val="none"/>
                <w:lang w:val="en-GB" w:eastAsia="en-US" w:bidi="ar-SA"/>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en-US" w:bidi="ar-SA"/>
              </w:rPr>
            </w:pPr>
            <w:r>
              <w:rPr>
                <w:highlight w:val="none"/>
              </w:rPr>
              <w:t>C010</w:t>
            </w:r>
          </w:p>
        </w:tc>
        <w:tc>
          <w:tcPr>
            <w:tcW w:w="310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zh-CN" w:bidi="ar-SA"/>
              </w:rPr>
            </w:pPr>
            <w:r>
              <w:rPr>
                <w:highlight w:val="none"/>
                <w:lang w:eastAsia="zh-CN"/>
              </w:rPr>
              <w:t>UEs supporting intra-band non-contiguous EN-DC</w:t>
            </w:r>
            <w:r>
              <w:rPr>
                <w:rFonts w:eastAsia="宋体"/>
                <w:szCs w:val="18"/>
                <w:highlight w:val="none"/>
                <w:lang w:eastAsia="zh-CN"/>
              </w:rPr>
              <w:t xml:space="preserve"> </w:t>
            </w:r>
            <w:r>
              <w:rPr>
                <w:highlight w:val="none"/>
                <w:lang w:eastAsia="zh-CN"/>
              </w:rPr>
              <w:t>(2UL CCs)</w:t>
            </w:r>
          </w:p>
        </w:tc>
        <w:tc>
          <w:tcPr>
            <w:tcW w:w="15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ko-KR" w:bidi="ar-SA"/>
              </w:rPr>
            </w:pPr>
            <w:r>
              <w:rPr>
                <w:highlight w:val="none"/>
                <w:lang w:eastAsia="ko-KR"/>
              </w:rPr>
              <w:t>E004</w:t>
            </w:r>
          </w:p>
        </w:tc>
        <w:tc>
          <w:tcPr>
            <w:tcW w:w="119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Arial"/>
                <w:sz w:val="18"/>
                <w:szCs w:val="20"/>
                <w:highlight w:val="none"/>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rFonts w:cs="Arial"/>
                <w:highlight w:val="none"/>
              </w:rPr>
            </w:pPr>
            <w:r>
              <w:rPr>
                <w:rFonts w:cs="Arial"/>
                <w:highlight w:val="none"/>
              </w:rPr>
              <w:t>NOTE 5</w:t>
            </w:r>
          </w:p>
          <w:p>
            <w:pPr>
              <w:pStyle w:val="76"/>
              <w:rPr>
                <w:rFonts w:ascii="Arial" w:hAnsi="Arial" w:eastAsia="PMingLiU" w:cs="Times New Roman"/>
                <w:sz w:val="18"/>
                <w:szCs w:val="20"/>
                <w:highlight w:val="none"/>
                <w:lang w:val="en-GB" w:eastAsia="en-US" w:bidi="ar-SA"/>
              </w:rPr>
            </w:pPr>
            <w:r>
              <w:rPr>
                <w:rFonts w:cs="Arial"/>
                <w:highlight w:val="none"/>
              </w:rPr>
              <w:t xml:space="preserve">Skip </w:t>
            </w:r>
            <w:r>
              <w:rPr>
                <w:highlight w:val="none"/>
                <w:lang w:eastAsia="zh-CN"/>
              </w:rPr>
              <w:t>TC 6.3B.4.2</w:t>
            </w:r>
            <w:r>
              <w:rPr>
                <w:rFonts w:cs="Arial"/>
                <w:highlight w:val="none"/>
              </w:rPr>
              <w:t xml:space="preserve"> if UE supports SA and </w:t>
            </w:r>
            <w:r>
              <w:rPr>
                <w:highlight w:val="none"/>
                <w:lang w:eastAsia="zh-CN"/>
              </w:rPr>
              <w:t>TS 38.521-1 TC 6.3.3.4</w:t>
            </w:r>
            <w:r>
              <w:rPr>
                <w:rFonts w:cs="Arial"/>
                <w:highlight w:val="none"/>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bCs/>
                <w:sz w:val="18"/>
                <w:szCs w:val="20"/>
                <w:highlight w:val="none"/>
                <w:lang w:val="en-GB" w:eastAsia="en-US" w:bidi="ar-SA"/>
              </w:rPr>
            </w:pPr>
            <w:r>
              <w:rPr>
                <w:highlight w:val="none"/>
              </w:rPr>
              <w:t>6.3B.4.3</w:t>
            </w:r>
          </w:p>
        </w:tc>
        <w:tc>
          <w:tcPr>
            <w:tcW w:w="438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en-US" w:bidi="ar-SA"/>
              </w:rPr>
            </w:pPr>
            <w:r>
              <w:rPr>
                <w:highlight w:val="none"/>
              </w:rPr>
              <w:t>PRACH Time Mask for inter-band EN-DC within FR1 (1 NR CC)</w:t>
            </w:r>
          </w:p>
        </w:tc>
        <w:tc>
          <w:tcPr>
            <w:tcW w:w="854" w:type="dxa"/>
            <w:tcBorders>
              <w:top w:val="single" w:color="auto" w:sz="4" w:space="0"/>
              <w:left w:val="single" w:color="auto" w:sz="4" w:space="0"/>
              <w:bottom w:val="single" w:color="auto" w:sz="4" w:space="0"/>
              <w:right w:val="single" w:color="auto" w:sz="4" w:space="0"/>
            </w:tcBorders>
            <w:vAlign w:val="top"/>
          </w:tcPr>
          <w:p>
            <w:pPr>
              <w:pStyle w:val="75"/>
              <w:rPr>
                <w:rFonts w:ascii="Arial" w:hAnsi="Arial" w:eastAsia="PMingLiU" w:cs="Times New Roman"/>
                <w:sz w:val="18"/>
                <w:szCs w:val="20"/>
                <w:highlight w:val="none"/>
                <w:lang w:val="en-GB" w:eastAsia="en-US" w:bidi="ar-SA"/>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en-US" w:bidi="ar-SA"/>
              </w:rPr>
            </w:pPr>
            <w:r>
              <w:rPr>
                <w:highlight w:val="none"/>
              </w:rPr>
              <w:t>C011b</w:t>
            </w:r>
          </w:p>
        </w:tc>
        <w:tc>
          <w:tcPr>
            <w:tcW w:w="310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zh-CN" w:bidi="ar-SA"/>
              </w:rPr>
            </w:pPr>
            <w:r>
              <w:rPr>
                <w:highlight w:val="none"/>
                <w:lang w:eastAsia="zh-CN"/>
              </w:rPr>
              <w:t>UEs supporting inter-band EN-DC within FR1</w:t>
            </w:r>
            <w:r>
              <w:rPr>
                <w:rFonts w:eastAsia="宋体"/>
                <w:szCs w:val="18"/>
                <w:highlight w:val="none"/>
                <w:lang w:eastAsia="zh-CN"/>
              </w:rPr>
              <w:t xml:space="preserve"> with </w:t>
            </w:r>
            <w:r>
              <w:rPr>
                <w:rFonts w:eastAsia="宋体"/>
                <w:highlight w:val="none"/>
                <w:lang w:eastAsia="zh-CN"/>
              </w:rPr>
              <w:t>1 NR UL CC</w:t>
            </w:r>
          </w:p>
        </w:tc>
        <w:tc>
          <w:tcPr>
            <w:tcW w:w="15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ko-KR" w:bidi="ar-SA"/>
              </w:rPr>
            </w:pPr>
            <w:r>
              <w:rPr>
                <w:highlight w:val="none"/>
                <w:lang w:eastAsia="ko-KR"/>
              </w:rPr>
              <w:t>E005b</w:t>
            </w:r>
          </w:p>
        </w:tc>
        <w:tc>
          <w:tcPr>
            <w:tcW w:w="119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Arial"/>
                <w:sz w:val="18"/>
                <w:szCs w:val="20"/>
                <w:highlight w:val="none"/>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rFonts w:cs="Arial"/>
                <w:highlight w:val="none"/>
              </w:rPr>
            </w:pPr>
            <w:r>
              <w:rPr>
                <w:rFonts w:cs="Arial"/>
                <w:highlight w:val="none"/>
              </w:rPr>
              <w:t>NOTE 5</w:t>
            </w:r>
          </w:p>
          <w:p>
            <w:pPr>
              <w:pStyle w:val="76"/>
              <w:rPr>
                <w:rFonts w:ascii="Arial" w:hAnsi="Arial" w:eastAsia="PMingLiU" w:cs="Times New Roman"/>
                <w:sz w:val="18"/>
                <w:szCs w:val="20"/>
                <w:highlight w:val="none"/>
                <w:lang w:val="en-GB" w:eastAsia="en-US" w:bidi="ar-SA"/>
              </w:rPr>
            </w:pPr>
            <w:r>
              <w:rPr>
                <w:rFonts w:cs="Arial"/>
                <w:highlight w:val="none"/>
              </w:rPr>
              <w:t xml:space="preserve">Skip </w:t>
            </w:r>
            <w:r>
              <w:rPr>
                <w:highlight w:val="none"/>
                <w:lang w:eastAsia="zh-CN"/>
              </w:rPr>
              <w:t>TC 6.3B.4.3</w:t>
            </w:r>
            <w:r>
              <w:rPr>
                <w:rFonts w:cs="Arial"/>
                <w:highlight w:val="none"/>
              </w:rPr>
              <w:t xml:space="preserve"> if UE supports SA and </w:t>
            </w:r>
            <w:r>
              <w:rPr>
                <w:highlight w:val="none"/>
                <w:lang w:eastAsia="zh-CN"/>
              </w:rPr>
              <w:t>TS 38.521-1 TC 6.3.3.4</w:t>
            </w:r>
            <w:r>
              <w:rPr>
                <w:rFonts w:cs="Arial"/>
                <w:highlight w:val="none"/>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en-US" w:bidi="ar-SA"/>
              </w:rPr>
            </w:pPr>
            <w:r>
              <w:rPr>
                <w:highlight w:val="none"/>
              </w:rPr>
              <w:t>6.3B.4.4</w:t>
            </w:r>
          </w:p>
        </w:tc>
        <w:tc>
          <w:tcPr>
            <w:tcW w:w="438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en-US" w:bidi="ar-SA"/>
              </w:rPr>
            </w:pPr>
            <w:r>
              <w:rPr>
                <w:highlight w:val="none"/>
              </w:rPr>
              <w:t>PRACH Time Mask for inter-band EN-DC including FR2 (1 NR CC)</w:t>
            </w:r>
          </w:p>
        </w:tc>
        <w:tc>
          <w:tcPr>
            <w:tcW w:w="854" w:type="dxa"/>
            <w:tcBorders>
              <w:top w:val="single" w:color="auto" w:sz="4" w:space="0"/>
              <w:left w:val="single" w:color="auto" w:sz="4" w:space="0"/>
              <w:bottom w:val="single" w:color="auto" w:sz="4" w:space="0"/>
              <w:right w:val="single" w:color="auto" w:sz="4" w:space="0"/>
            </w:tcBorders>
            <w:vAlign w:val="top"/>
          </w:tcPr>
          <w:p>
            <w:pPr>
              <w:pStyle w:val="75"/>
              <w:rPr>
                <w:rFonts w:ascii="Arial" w:hAnsi="Arial" w:eastAsia="PMingLiU" w:cs="Times New Roman"/>
                <w:sz w:val="18"/>
                <w:szCs w:val="20"/>
                <w:highlight w:val="none"/>
                <w:lang w:val="en-GB" w:eastAsia="en-US" w:bidi="ar-SA"/>
              </w:rPr>
            </w:pPr>
            <w:r>
              <w:rPr>
                <w:highlight w:val="none"/>
              </w:rPr>
              <w:t>Rel-15</w:t>
            </w:r>
          </w:p>
        </w:tc>
        <w:tc>
          <w:tcPr>
            <w:tcW w:w="112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en-US" w:bidi="ar-SA"/>
              </w:rPr>
            </w:pPr>
            <w:r>
              <w:rPr>
                <w:highlight w:val="none"/>
              </w:rPr>
              <w:t>C012</w:t>
            </w:r>
          </w:p>
        </w:tc>
        <w:tc>
          <w:tcPr>
            <w:tcW w:w="310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zh-CN" w:bidi="ar-SA"/>
              </w:rPr>
            </w:pPr>
            <w:r>
              <w:rPr>
                <w:highlight w:val="none"/>
                <w:lang w:eastAsia="zh-CN"/>
              </w:rPr>
              <w:t xml:space="preserve">UEs supporting </w:t>
            </w:r>
            <w:r>
              <w:rPr>
                <w:highlight w:val="none"/>
              </w:rPr>
              <w:t>Inter-Band EN-DC including FR2</w:t>
            </w:r>
            <w:r>
              <w:rPr>
                <w:rFonts w:eastAsia="宋体"/>
                <w:szCs w:val="18"/>
                <w:highlight w:val="none"/>
                <w:lang w:eastAsia="zh-CN"/>
              </w:rPr>
              <w:t xml:space="preserve"> </w:t>
            </w:r>
            <w:r>
              <w:rPr>
                <w:rFonts w:eastAsia="宋体"/>
                <w:highlight w:val="none"/>
                <w:lang w:eastAsia="zh-CN"/>
              </w:rPr>
              <w:t>with 1 NR UL CC</w:t>
            </w:r>
          </w:p>
        </w:tc>
        <w:tc>
          <w:tcPr>
            <w:tcW w:w="15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highlight w:val="none"/>
                <w:lang w:val="en-GB" w:eastAsia="ko-KR" w:bidi="ar-SA"/>
              </w:rPr>
            </w:pPr>
            <w:r>
              <w:rPr>
                <w:rFonts w:eastAsia="宋体"/>
                <w:szCs w:val="18"/>
                <w:highlight w:val="none"/>
              </w:rPr>
              <w:t>E0</w:t>
            </w:r>
            <w:r>
              <w:rPr>
                <w:rFonts w:eastAsia="宋体"/>
                <w:szCs w:val="18"/>
                <w:highlight w:val="none"/>
                <w:lang w:eastAsia="zh-CN"/>
              </w:rPr>
              <w:t>10</w:t>
            </w:r>
          </w:p>
        </w:tc>
        <w:tc>
          <w:tcPr>
            <w:tcW w:w="119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Arial"/>
                <w:sz w:val="18"/>
                <w:szCs w:val="20"/>
                <w:highlight w:val="none"/>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rFonts w:cs="Arial"/>
                <w:highlight w:val="none"/>
              </w:rPr>
            </w:pPr>
            <w:r>
              <w:rPr>
                <w:rFonts w:cs="Arial"/>
                <w:highlight w:val="none"/>
              </w:rPr>
              <w:t>NOTE 1</w:t>
            </w:r>
          </w:p>
          <w:p>
            <w:pPr>
              <w:pStyle w:val="76"/>
              <w:rPr>
                <w:rFonts w:cs="Arial"/>
                <w:highlight w:val="none"/>
              </w:rPr>
            </w:pPr>
            <w:r>
              <w:rPr>
                <w:rFonts w:cs="Arial"/>
                <w:highlight w:val="none"/>
              </w:rPr>
              <w:t>NOTE 5</w:t>
            </w:r>
          </w:p>
          <w:p>
            <w:pPr>
              <w:pStyle w:val="76"/>
              <w:rPr>
                <w:rFonts w:ascii="Arial" w:hAnsi="Arial" w:eastAsia="PMingLiU" w:cs="Arial"/>
                <w:sz w:val="18"/>
                <w:szCs w:val="20"/>
                <w:highlight w:val="none"/>
                <w:lang w:val="en-GB" w:eastAsia="en-US" w:bidi="ar-SA"/>
              </w:rPr>
            </w:pPr>
            <w:r>
              <w:rPr>
                <w:rFonts w:cs="Arial"/>
                <w:highlight w:val="none"/>
              </w:rPr>
              <w:t>Skip TC 6.3B.4.4 if UE supports SA and TS 38.521-2 TC 6.3.3.4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66" w:type="dxa"/>
            <w:gridSpan w:val="8"/>
            <w:tcBorders>
              <w:top w:val="single" w:color="auto" w:sz="4" w:space="0"/>
              <w:left w:val="single" w:color="auto" w:sz="4" w:space="0"/>
              <w:bottom w:val="single" w:color="auto" w:sz="4" w:space="0"/>
              <w:right w:val="single" w:color="auto" w:sz="4" w:space="0"/>
            </w:tcBorders>
          </w:tcPr>
          <w:p>
            <w:pPr>
              <w:pStyle w:val="76"/>
              <w:rPr>
                <w:highlight w:val="none"/>
              </w:rPr>
            </w:pPr>
            <w:r>
              <w:rPr>
                <w:rFonts w:hint="default" w:eastAsia="??" w:cs="Times New Roman"/>
                <w:color w:val="FF0000"/>
                <w:sz w:val="32"/>
                <w:highlight w:val="none"/>
                <w:lang w:val="en-US" w:eastAsia="zh-CN"/>
              </w:rPr>
              <w:t>&lt;&lt;</w:t>
            </w:r>
            <w:r>
              <w:rPr>
                <w:rFonts w:eastAsia="??" w:cs="Times New Roman"/>
                <w:color w:val="FF0000"/>
                <w:sz w:val="32"/>
                <w:highlight w:val="none"/>
                <w:lang w:eastAsia="zh-CN"/>
              </w:rPr>
              <w:t>Unchanged</w:t>
            </w:r>
            <w:r>
              <w:rPr>
                <w:rFonts w:hint="default" w:eastAsia="??" w:cs="Times New Roman"/>
                <w:color w:val="FF0000"/>
                <w:sz w:val="32"/>
                <w:highlight w:val="none"/>
                <w:lang w:val="en-US" w:eastAsia="zh-CN"/>
              </w:rPr>
              <w:t xml:space="preserve"> parts skipped&gt;&gt;</w:t>
            </w:r>
          </w:p>
        </w:tc>
      </w:tr>
    </w:tbl>
    <w:p>
      <w:pPr>
        <w:rPr>
          <w:color w:val="FF0000"/>
          <w:lang w:val="en-US"/>
        </w:rPr>
      </w:pPr>
    </w:p>
    <w:p>
      <w:pPr>
        <w:pStyle w:val="161"/>
        <w:rPr>
          <w:color w:val="FF0000"/>
        </w:rPr>
      </w:pPr>
      <w:r>
        <w:rPr>
          <w:rFonts w:eastAsia="??"/>
          <w:color w:val="FF0000"/>
          <w:sz w:val="32"/>
        </w:rPr>
        <w:t>&lt;&lt; END OF CHANGES &gt;&gt;</w:t>
      </w:r>
    </w:p>
    <w:p>
      <w:pPr>
        <w:rPr>
          <w:color w:val="FF0000"/>
          <w:lang w:val="en-US"/>
        </w:rPr>
      </w:pPr>
    </w:p>
    <w:sectPr>
      <w:headerReference r:id="rId6" w:type="first"/>
      <w:headerReference r:id="rId4"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0002AFF" w:usb1="C0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Courant"/>
    <w:panose1 w:val="00000000000000000000"/>
    <w:charset w:val="00"/>
    <w:family w:val="auto"/>
    <w:pitch w:val="default"/>
    <w:sig w:usb0="00000000" w:usb1="00000000" w:usb2="00000000" w:usb3="00000000" w:csb0="00000000" w:csb1="00000000"/>
  </w:font>
  <w:font w:name="Courant">
    <w:panose1 w:val="02000509030000020004"/>
    <w:charset w:val="00"/>
    <w:family w:val="auto"/>
    <w:pitch w:val="default"/>
    <w:sig w:usb0="80000027"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Luyang Zhao">
    <w15:presenceInfo w15:providerId="None" w15:userId="CMCC-Luyang Zhao"/>
  </w15:person>
  <w15:person w15:author="zhaoluyang@hq.cmcc">
    <w15:presenceInfo w15:providerId="None" w15:userId="zhaoluy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5D9156F"/>
    <w:rsid w:val="091E7B3D"/>
    <w:rsid w:val="0BAA45FB"/>
    <w:rsid w:val="0F324028"/>
    <w:rsid w:val="107427D1"/>
    <w:rsid w:val="12824CDC"/>
    <w:rsid w:val="15EC02F8"/>
    <w:rsid w:val="17891B46"/>
    <w:rsid w:val="17F929B9"/>
    <w:rsid w:val="19255ADE"/>
    <w:rsid w:val="1D02605D"/>
    <w:rsid w:val="1E6118E6"/>
    <w:rsid w:val="1E6D793A"/>
    <w:rsid w:val="230A5D86"/>
    <w:rsid w:val="242F7F70"/>
    <w:rsid w:val="243949FD"/>
    <w:rsid w:val="25324CB5"/>
    <w:rsid w:val="2855049D"/>
    <w:rsid w:val="2E3C4BA1"/>
    <w:rsid w:val="308555EF"/>
    <w:rsid w:val="30B71EB6"/>
    <w:rsid w:val="31887CDA"/>
    <w:rsid w:val="32C41FF6"/>
    <w:rsid w:val="32C6109F"/>
    <w:rsid w:val="35586FA3"/>
    <w:rsid w:val="38B41DC7"/>
    <w:rsid w:val="397E676E"/>
    <w:rsid w:val="420962E0"/>
    <w:rsid w:val="434A2E4B"/>
    <w:rsid w:val="43C225AE"/>
    <w:rsid w:val="445B0FE6"/>
    <w:rsid w:val="44A96401"/>
    <w:rsid w:val="4838713F"/>
    <w:rsid w:val="4873526F"/>
    <w:rsid w:val="48F4130F"/>
    <w:rsid w:val="556D519C"/>
    <w:rsid w:val="5A6114F6"/>
    <w:rsid w:val="5CA75543"/>
    <w:rsid w:val="609403D9"/>
    <w:rsid w:val="614E7E11"/>
    <w:rsid w:val="615272ED"/>
    <w:rsid w:val="68414802"/>
    <w:rsid w:val="6A6D0D89"/>
    <w:rsid w:val="6B080BCD"/>
    <w:rsid w:val="6F244046"/>
    <w:rsid w:val="6FF3119B"/>
    <w:rsid w:val="71FB703C"/>
    <w:rsid w:val="72E56B97"/>
    <w:rsid w:val="7439292E"/>
    <w:rsid w:val="755B7BB5"/>
    <w:rsid w:val="75BB6829"/>
    <w:rsid w:val="76DE1921"/>
    <w:rsid w:val="7AD92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2</TotalTime>
  <ScaleCrop>false</ScaleCrop>
  <LinksUpToDate>false</LinksUpToDate>
  <CharactersWithSpaces>58120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CMCC-Luyang Zhao</cp:lastModifiedBy>
  <cp:lastPrinted>2021-10-05T08:14:00Z</cp:lastPrinted>
  <dcterms:modified xsi:type="dcterms:W3CDTF">2023-05-25T23:41:45Z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6D4139B2698F43E296E4E78A3C868BC8</vt:lpwstr>
  </property>
</Properties>
</file>